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F5BA05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C13F3">
        <w:rPr>
          <w:rFonts w:cs="Arial"/>
          <w:noProof w:val="0"/>
          <w:sz w:val="24"/>
          <w:szCs w:val="24"/>
        </w:rPr>
        <w:t>8</w:t>
      </w:r>
      <w:r>
        <w:rPr>
          <w:rFonts w:cs="Arial"/>
          <w:bCs/>
          <w:noProof w:val="0"/>
          <w:sz w:val="24"/>
        </w:rPr>
        <w:tab/>
      </w:r>
      <w:r w:rsidR="00293478">
        <w:rPr>
          <w:rFonts w:cs="Arial"/>
          <w:bCs/>
          <w:noProof w:val="0"/>
          <w:sz w:val="24"/>
        </w:rPr>
        <w:t>R3-253357</w:t>
      </w:r>
    </w:p>
    <w:p w14:paraId="006EDC13" w14:textId="208B00B4" w:rsidR="009B73B7" w:rsidRPr="004C6888" w:rsidRDefault="00AC13F3" w:rsidP="009B73B7">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043BB78" w:rsidR="00C76DDA" w:rsidRPr="00B50379" w:rsidRDefault="00C76DDA" w:rsidP="00C76DDA">
      <w:pPr>
        <w:pStyle w:val="a"/>
        <w:ind w:left="1985" w:hanging="1985"/>
        <w:rPr>
          <w:lang w:eastAsia="ja-JP"/>
        </w:rPr>
      </w:pPr>
      <w:r>
        <w:t>T</w:t>
      </w:r>
      <w:r w:rsidRPr="00B50379">
        <w:t>itle:</w:t>
      </w:r>
      <w:r w:rsidRPr="00B50379">
        <w:tab/>
      </w:r>
      <w:r w:rsidR="00903E6C">
        <w:t>(TP for SON BLCR for 37.340) MRO for others</w:t>
      </w:r>
    </w:p>
    <w:p w14:paraId="1703601B" w14:textId="3BA7B2F8" w:rsidR="005F436C" w:rsidRDefault="005F436C" w:rsidP="005F436C">
      <w:pPr>
        <w:pStyle w:val="a"/>
        <w:rPr>
          <w:lang w:eastAsia="ja-JP"/>
        </w:rPr>
      </w:pPr>
      <w:r>
        <w:t>Agenda Item:</w:t>
      </w:r>
      <w:r>
        <w:tab/>
      </w:r>
      <w:r w:rsidR="00903E6C">
        <w:rPr>
          <w:lang w:eastAsia="zh-CN"/>
        </w:rPr>
        <w:t>10.2</w:t>
      </w:r>
    </w:p>
    <w:p w14:paraId="778AB5AF" w14:textId="22F42BF2" w:rsidR="005F436C" w:rsidRDefault="005F436C" w:rsidP="005F436C">
      <w:pPr>
        <w:pStyle w:val="a"/>
        <w:rPr>
          <w:lang w:eastAsia="ja-JP"/>
        </w:rPr>
      </w:pPr>
      <w:r>
        <w:t>Source:</w:t>
      </w:r>
      <w:r>
        <w:tab/>
      </w:r>
      <w:r w:rsidR="006137D5">
        <w:t>Huawei</w:t>
      </w:r>
    </w:p>
    <w:p w14:paraId="19F92F93" w14:textId="3093C1FD" w:rsidR="005F436C" w:rsidRDefault="005F436C" w:rsidP="005F436C">
      <w:pPr>
        <w:pStyle w:val="a"/>
        <w:rPr>
          <w:lang w:eastAsia="ja-JP"/>
        </w:rPr>
      </w:pPr>
      <w:r>
        <w:t>Document for:</w:t>
      </w:r>
      <w:r>
        <w:tab/>
      </w:r>
      <w:r w:rsidR="00903E6C">
        <w:t>other</w:t>
      </w:r>
    </w:p>
    <w:p w14:paraId="07A2EC87" w14:textId="49731B49" w:rsidR="00EE0733" w:rsidRDefault="00EE0733" w:rsidP="00EE0733">
      <w:pPr>
        <w:pStyle w:val="Heading1"/>
        <w:rPr>
          <w:rFonts w:cs="Arial"/>
        </w:rPr>
      </w:pPr>
      <w:r>
        <w:rPr>
          <w:rFonts w:cs="Arial"/>
        </w:rPr>
        <w:t>1</w:t>
      </w:r>
      <w:r>
        <w:rPr>
          <w:rFonts w:cs="Arial"/>
        </w:rPr>
        <w:tab/>
        <w:t>Introduction</w:t>
      </w:r>
    </w:p>
    <w:p w14:paraId="5FEAADE3" w14:textId="77777777" w:rsidR="00BD7877" w:rsidRPr="00BD7877" w:rsidRDefault="00BD7877" w:rsidP="00BD7877"/>
    <w:p w14:paraId="5E63E842" w14:textId="3355C631" w:rsidR="00BD7877" w:rsidRDefault="00BD7877" w:rsidP="00BD7877">
      <w:bookmarkStart w:id="3" w:name="_Hlk195713576"/>
      <w:r>
        <w:t xml:space="preserve">The following was discussed in last </w:t>
      </w:r>
      <w:r w:rsidR="00283CF4">
        <w:t>R</w:t>
      </w:r>
      <w:r>
        <w:t>AN3 meeting</w:t>
      </w:r>
    </w:p>
    <w:p w14:paraId="2A6A275A" w14:textId="4DDACFD4" w:rsidR="00BD7877" w:rsidRPr="004533EE" w:rsidRDefault="00BD7877" w:rsidP="00BD7877">
      <w:pPr>
        <w:rPr>
          <w:rFonts w:cs="Calibri"/>
          <w:sz w:val="18"/>
          <w:u w:val="single"/>
        </w:rPr>
      </w:pPr>
      <w:r w:rsidRPr="004533EE">
        <w:rPr>
          <w:rFonts w:cs="Calibri" w:hint="eastAsia"/>
          <w:sz w:val="18"/>
          <w:u w:val="single"/>
        </w:rPr>
        <w:t>MRO for CHO with Candidate SCG(s)</w:t>
      </w:r>
      <w:r w:rsidRPr="004533EE">
        <w:rPr>
          <w:rFonts w:cs="Calibri"/>
          <w:sz w:val="18"/>
          <w:u w:val="single"/>
        </w:rPr>
        <w:t>:</w:t>
      </w:r>
    </w:p>
    <w:bookmarkEnd w:id="3"/>
    <w:p w14:paraId="457480B6" w14:textId="77777777" w:rsidR="00BD7877" w:rsidRPr="004533EE" w:rsidRDefault="00BD7877" w:rsidP="00BD7877">
      <w:pPr>
        <w:rPr>
          <w:rFonts w:eastAsia="DengXian" w:cs="Calibri"/>
          <w:b/>
          <w:bCs/>
          <w:color w:val="008000"/>
          <w:sz w:val="18"/>
        </w:rPr>
      </w:pPr>
      <w:r w:rsidRPr="004533EE">
        <w:rPr>
          <w:rFonts w:cs="Calibri" w:hint="eastAsia"/>
          <w:b/>
          <w:bCs/>
          <w:color w:val="008000"/>
          <w:sz w:val="18"/>
        </w:rPr>
        <w:t>N</w:t>
      </w:r>
      <w:r w:rsidRPr="004533EE">
        <w:rPr>
          <w:rFonts w:eastAsia="DengXian" w:cs="Calibri" w:hint="eastAsia"/>
          <w:b/>
          <w:bCs/>
          <w:color w:val="008000"/>
          <w:sz w:val="18"/>
        </w:rPr>
        <w:t>o additional information is needed in handover report message.</w:t>
      </w:r>
    </w:p>
    <w:p w14:paraId="217A97DE" w14:textId="77777777" w:rsidR="00BD7877" w:rsidRPr="004533EE" w:rsidRDefault="00BD7877" w:rsidP="00BD7877">
      <w:pPr>
        <w:rPr>
          <w:rFonts w:eastAsia="DengXian" w:cs="Calibri"/>
          <w:b/>
          <w:bCs/>
          <w:color w:val="008000"/>
          <w:sz w:val="18"/>
        </w:rPr>
      </w:pPr>
      <w:r w:rsidRPr="004533EE">
        <w:rPr>
          <w:rFonts w:cs="Calibri" w:hint="eastAsia"/>
          <w:b/>
          <w:bCs/>
          <w:color w:val="008000"/>
          <w:sz w:val="18"/>
        </w:rPr>
        <w:t>C</w:t>
      </w:r>
      <w:r w:rsidRPr="004533EE">
        <w:rPr>
          <w:rFonts w:eastAsia="DengXian" w:cs="Calibri" w:hint="eastAsia"/>
          <w:b/>
          <w:bCs/>
          <w:color w:val="008000"/>
          <w:sz w:val="18"/>
        </w:rPr>
        <w:t>heck stage 3 TP on the Target cell CGI related in handover report message.</w:t>
      </w:r>
    </w:p>
    <w:p w14:paraId="7720D9A4" w14:textId="77777777" w:rsidR="00BD7877" w:rsidRPr="004533EE" w:rsidRDefault="00BD7877" w:rsidP="00BD7877">
      <w:pPr>
        <w:rPr>
          <w:rFonts w:eastAsia="DengXian" w:cs="Calibri"/>
          <w:b/>
          <w:color w:val="008000"/>
          <w:sz w:val="18"/>
        </w:rPr>
      </w:pPr>
      <w:r w:rsidRPr="004533EE">
        <w:rPr>
          <w:rFonts w:cs="Calibri" w:hint="eastAsia"/>
          <w:b/>
          <w:bCs/>
          <w:color w:val="008000"/>
          <w:sz w:val="18"/>
        </w:rPr>
        <w:t>O</w:t>
      </w:r>
      <w:r w:rsidRPr="004533EE">
        <w:rPr>
          <w:rFonts w:eastAsia="DengXian" w:cs="Calibri" w:hint="eastAsia"/>
          <w:b/>
          <w:bCs/>
          <w:color w:val="008000"/>
          <w:sz w:val="18"/>
        </w:rPr>
        <w:t xml:space="preserve">ne </w:t>
      </w:r>
      <w:proofErr w:type="spellStart"/>
      <w:r w:rsidRPr="004533EE">
        <w:rPr>
          <w:rFonts w:eastAsia="DengXian" w:cs="Calibri" w:hint="eastAsia"/>
          <w:b/>
          <w:bCs/>
          <w:color w:val="008000"/>
          <w:sz w:val="18"/>
        </w:rPr>
        <w:t>SCGFailureInfomation</w:t>
      </w:r>
      <w:proofErr w:type="spellEnd"/>
      <w:r w:rsidRPr="004533EE">
        <w:rPr>
          <w:rFonts w:eastAsia="DengXian" w:cs="Calibri" w:hint="eastAsia"/>
          <w:b/>
          <w:bCs/>
          <w:color w:val="008000"/>
          <w:sz w:val="18"/>
        </w:rPr>
        <w:t xml:space="preserve"> is included in SCG Failure Indication message, no need aggregation.</w:t>
      </w:r>
    </w:p>
    <w:p w14:paraId="424A590C" w14:textId="77777777" w:rsidR="00BD7877" w:rsidRPr="004533EE" w:rsidRDefault="00BD7877" w:rsidP="00BD7877">
      <w:pPr>
        <w:rPr>
          <w:rFonts w:eastAsia="DengXian" w:cs="Calibri"/>
          <w:b/>
          <w:bCs/>
          <w:color w:val="008000"/>
          <w:sz w:val="18"/>
        </w:rPr>
      </w:pPr>
      <w:r w:rsidRPr="004533EE">
        <w:rPr>
          <w:rFonts w:eastAsia="DengXian" w:cs="Calibri" w:hint="eastAsia"/>
          <w:b/>
          <w:bCs/>
          <w:color w:val="008000"/>
          <w:sz w:val="18"/>
        </w:rPr>
        <w:t>Respective MN in stage2 is at least a candidate MN.</w:t>
      </w:r>
    </w:p>
    <w:p w14:paraId="3946ED90" w14:textId="77777777" w:rsidR="00BD7877" w:rsidRPr="004533EE" w:rsidRDefault="00BD7877" w:rsidP="00BD7877">
      <w:pPr>
        <w:rPr>
          <w:rFonts w:eastAsia="DengXian" w:cs="Calibri"/>
          <w:b/>
          <w:bCs/>
          <w:color w:val="008000"/>
          <w:sz w:val="18"/>
        </w:rPr>
      </w:pPr>
      <w:r w:rsidRPr="004533EE">
        <w:rPr>
          <w:rFonts w:eastAsia="DengXian" w:cs="Calibri" w:hint="eastAsia"/>
          <w:b/>
          <w:bCs/>
          <w:color w:val="008000"/>
          <w:sz w:val="18"/>
        </w:rPr>
        <w:t>Information needed in the SCG Failure Indication message: The Xn UE AP ID in the receiving node</w:t>
      </w:r>
      <w:r w:rsidRPr="004533EE">
        <w:rPr>
          <w:rFonts w:eastAsia="DengXian" w:cs="Calibri"/>
          <w:b/>
          <w:bCs/>
          <w:color w:val="008000"/>
          <w:sz w:val="18"/>
        </w:rPr>
        <w:t>.</w:t>
      </w:r>
    </w:p>
    <w:p w14:paraId="71147CBC" w14:textId="77777777" w:rsidR="00BD7877" w:rsidRPr="004533EE" w:rsidRDefault="00BD7877" w:rsidP="00BD7877">
      <w:pPr>
        <w:rPr>
          <w:rFonts w:eastAsia="DengXian" w:cs="Calibri"/>
          <w:b/>
          <w:color w:val="0000FF"/>
          <w:sz w:val="18"/>
        </w:rPr>
      </w:pPr>
      <w:r w:rsidRPr="004533EE">
        <w:rPr>
          <w:rFonts w:eastAsia="DengXian" w:cs="Calibri" w:hint="eastAsia"/>
          <w:b/>
          <w:bCs/>
          <w:color w:val="008000"/>
          <w:sz w:val="18"/>
        </w:rPr>
        <w:t xml:space="preserve">Additional information reported from the UE in </w:t>
      </w:r>
      <w:proofErr w:type="spellStart"/>
      <w:r w:rsidRPr="004533EE">
        <w:rPr>
          <w:rFonts w:eastAsia="DengXian" w:cs="Calibri" w:hint="eastAsia"/>
          <w:b/>
          <w:bCs/>
          <w:color w:val="008000"/>
          <w:sz w:val="18"/>
        </w:rPr>
        <w:t>SCGFailureInformation</w:t>
      </w:r>
      <w:proofErr w:type="spellEnd"/>
      <w:r w:rsidRPr="004533EE">
        <w:rPr>
          <w:rFonts w:eastAsia="DengXian" w:cs="Calibri" w:hint="eastAsia"/>
          <w:b/>
          <w:bCs/>
          <w:color w:val="008000"/>
          <w:sz w:val="18"/>
        </w:rPr>
        <w:t xml:space="preserve">: The Identifier of candidate PCell(s) or PSCell(s) that fulfilled execution conditions before the SCG failure is encountered. </w:t>
      </w:r>
    </w:p>
    <w:p w14:paraId="3A0226D1" w14:textId="77777777" w:rsidR="00BD7877" w:rsidRPr="004533EE" w:rsidRDefault="00BD7877" w:rsidP="00BD7877">
      <w:pPr>
        <w:rPr>
          <w:rFonts w:eastAsia="DengXian" w:cs="Calibri"/>
          <w:b/>
          <w:bCs/>
          <w:color w:val="008000"/>
          <w:sz w:val="18"/>
        </w:rPr>
      </w:pPr>
      <w:r w:rsidRPr="004533EE">
        <w:rPr>
          <w:rFonts w:eastAsia="DengXian" w:cs="Calibri"/>
          <w:b/>
          <w:bCs/>
          <w:color w:val="008000"/>
          <w:sz w:val="18"/>
        </w:rPr>
        <w:t>No support of</w:t>
      </w:r>
      <w:r w:rsidRPr="004533EE">
        <w:rPr>
          <w:rFonts w:eastAsia="DengXian" w:cs="Calibri" w:hint="eastAsia"/>
          <w:b/>
          <w:bCs/>
          <w:color w:val="008000"/>
          <w:sz w:val="18"/>
        </w:rPr>
        <w:t xml:space="preserve"> near failure case in R19. </w:t>
      </w:r>
    </w:p>
    <w:p w14:paraId="7F97F6C4" w14:textId="77777777" w:rsidR="00BD7877" w:rsidRPr="004533EE" w:rsidRDefault="00BD7877" w:rsidP="00BD7877">
      <w:pPr>
        <w:rPr>
          <w:rFonts w:cs="Calibri"/>
          <w:b/>
          <w:bCs/>
          <w:color w:val="3333FF"/>
          <w:sz w:val="18"/>
          <w:szCs w:val="18"/>
        </w:rPr>
      </w:pPr>
      <w:r w:rsidRPr="004533EE">
        <w:rPr>
          <w:rFonts w:cs="Calibri"/>
          <w:b/>
          <w:bCs/>
          <w:color w:val="3333FF"/>
          <w:sz w:val="18"/>
          <w:szCs w:val="18"/>
        </w:rPr>
        <w:t>W</w:t>
      </w:r>
      <w:r w:rsidRPr="004533EE">
        <w:rPr>
          <w:rFonts w:cs="Calibri" w:hint="eastAsia"/>
          <w:b/>
          <w:bCs/>
          <w:color w:val="3333FF"/>
          <w:sz w:val="18"/>
          <w:szCs w:val="18"/>
        </w:rPr>
        <w:t>hether Handover Report message is needed for case 7a</w:t>
      </w:r>
      <w:r w:rsidRPr="004533EE">
        <w:rPr>
          <w:rFonts w:cs="Calibri"/>
          <w:b/>
          <w:bCs/>
          <w:color w:val="3333FF"/>
          <w:sz w:val="18"/>
          <w:szCs w:val="18"/>
        </w:rPr>
        <w:t>?</w:t>
      </w:r>
    </w:p>
    <w:p w14:paraId="03E2AB0D" w14:textId="77777777" w:rsidR="00BD7877" w:rsidRPr="004533EE" w:rsidRDefault="00BD7877" w:rsidP="00BD7877">
      <w:pPr>
        <w:spacing w:after="120"/>
        <w:rPr>
          <w:rFonts w:eastAsia="DengXian" w:cs="Calibri"/>
          <w:b/>
          <w:bCs/>
          <w:color w:val="0000FF"/>
          <w:sz w:val="18"/>
          <w:szCs w:val="18"/>
        </w:rPr>
      </w:pPr>
      <w:r w:rsidRPr="004533EE">
        <w:rPr>
          <w:rFonts w:eastAsia="DengXian" w:cs="Calibri"/>
          <w:b/>
          <w:bCs/>
          <w:color w:val="0000FF"/>
          <w:sz w:val="18"/>
          <w:szCs w:val="18"/>
        </w:rPr>
        <w:t xml:space="preserve">In addition to </w:t>
      </w:r>
      <w:proofErr w:type="spellStart"/>
      <w:r w:rsidRPr="004533EE">
        <w:rPr>
          <w:rFonts w:eastAsia="DengXian" w:cs="Calibri"/>
          <w:b/>
          <w:bCs/>
          <w:color w:val="0000FF"/>
          <w:sz w:val="18"/>
          <w:szCs w:val="18"/>
        </w:rPr>
        <w:t>SCGFailureInformation</w:t>
      </w:r>
      <w:proofErr w:type="spellEnd"/>
      <w:r w:rsidRPr="004533EE">
        <w:rPr>
          <w:rFonts w:eastAsia="DengXian" w:cs="Calibri"/>
          <w:b/>
          <w:bCs/>
          <w:color w:val="0000FF"/>
          <w:sz w:val="18"/>
          <w:szCs w:val="18"/>
        </w:rPr>
        <w:t>, information needed in the SCG Failure Indication message?</w:t>
      </w:r>
    </w:p>
    <w:p w14:paraId="29C8D04A" w14:textId="77777777" w:rsidR="00BD7877" w:rsidRPr="004533EE" w:rsidRDefault="00BD7877" w:rsidP="00BD7877">
      <w:pPr>
        <w:numPr>
          <w:ilvl w:val="0"/>
          <w:numId w:val="17"/>
        </w:numPr>
        <w:spacing w:before="100" w:beforeAutospacing="1" w:after="120"/>
        <w:rPr>
          <w:rFonts w:eastAsia="DengXian" w:cs="Calibri"/>
          <w:b/>
          <w:bCs/>
          <w:color w:val="0000FF"/>
          <w:sz w:val="18"/>
          <w:szCs w:val="18"/>
        </w:rPr>
      </w:pPr>
      <w:r w:rsidRPr="004533EE">
        <w:rPr>
          <w:rFonts w:eastAsia="DengXian" w:cs="Calibri"/>
          <w:b/>
          <w:bCs/>
          <w:color w:val="0000FF"/>
          <w:sz w:val="18"/>
          <w:szCs w:val="18"/>
        </w:rPr>
        <w:t>CPC failure type (CPC failure type is needed in case of SCG Failure Indication is sent from the candidate to the source?)</w:t>
      </w:r>
    </w:p>
    <w:p w14:paraId="17EB7410" w14:textId="77777777" w:rsidR="00BD7877" w:rsidRPr="004533EE" w:rsidRDefault="00BD7877" w:rsidP="00BD7877">
      <w:pPr>
        <w:numPr>
          <w:ilvl w:val="0"/>
          <w:numId w:val="17"/>
        </w:numPr>
        <w:spacing w:before="100" w:beforeAutospacing="1" w:after="120"/>
        <w:rPr>
          <w:rFonts w:eastAsia="DengXian" w:cs="Calibri"/>
          <w:b/>
          <w:bCs/>
          <w:color w:val="0000FF"/>
          <w:sz w:val="18"/>
          <w:szCs w:val="18"/>
        </w:rPr>
      </w:pPr>
      <w:r w:rsidRPr="004533EE">
        <w:rPr>
          <w:rFonts w:eastAsia="DengXian" w:cs="Calibri"/>
          <w:b/>
          <w:bCs/>
          <w:color w:val="0000FF"/>
          <w:sz w:val="18"/>
          <w:szCs w:val="18"/>
        </w:rPr>
        <w:t>Suitable PCell ID</w:t>
      </w:r>
    </w:p>
    <w:p w14:paraId="3ED040BC" w14:textId="77777777" w:rsidR="00BD7877" w:rsidRPr="004533EE" w:rsidRDefault="00BD7877" w:rsidP="00BD7877">
      <w:pPr>
        <w:widowControl w:val="0"/>
        <w:ind w:left="144" w:hanging="144"/>
        <w:rPr>
          <w:rFonts w:cs="Calibri"/>
          <w:color w:val="000000"/>
          <w:sz w:val="18"/>
        </w:rPr>
      </w:pPr>
    </w:p>
    <w:p w14:paraId="56504B9B" w14:textId="77777777" w:rsidR="00BD7877" w:rsidRPr="004533EE" w:rsidRDefault="00BD7877" w:rsidP="00BD7877">
      <w:pPr>
        <w:rPr>
          <w:rFonts w:cs="Calibri"/>
          <w:sz w:val="18"/>
          <w:u w:val="single"/>
        </w:rPr>
      </w:pPr>
      <w:bookmarkStart w:id="4" w:name="_Hlk195713615"/>
      <w:r w:rsidRPr="004533EE">
        <w:rPr>
          <w:rFonts w:cs="Calibri" w:hint="eastAsia"/>
          <w:sz w:val="18"/>
          <w:u w:val="single"/>
        </w:rPr>
        <w:t>MRO for S-CPAC</w:t>
      </w:r>
    </w:p>
    <w:bookmarkEnd w:id="4"/>
    <w:p w14:paraId="617154F2" w14:textId="77777777" w:rsidR="00BD7877" w:rsidRPr="004533EE" w:rsidRDefault="00BD7877" w:rsidP="00BD7877">
      <w:pPr>
        <w:widowControl w:val="0"/>
        <w:ind w:left="144" w:hanging="144"/>
        <w:rPr>
          <w:rFonts w:cs="Calibri"/>
          <w:b/>
          <w:bCs/>
        </w:rPr>
      </w:pPr>
      <w:r w:rsidRPr="004533EE">
        <w:rPr>
          <w:rFonts w:cs="Calibri" w:hint="eastAsia"/>
          <w:b/>
          <w:color w:val="008000"/>
          <w:sz w:val="18"/>
        </w:rPr>
        <w:t>T</w:t>
      </w:r>
      <w:r w:rsidRPr="004533EE">
        <w:rPr>
          <w:rFonts w:cs="Calibri"/>
          <w:b/>
          <w:color w:val="008000"/>
          <w:sz w:val="18"/>
        </w:rPr>
        <w:t xml:space="preserve">he description on S-CPAC information forwarding is technically correct. </w:t>
      </w:r>
      <w:proofErr w:type="spellStart"/>
      <w:r w:rsidRPr="004533EE">
        <w:rPr>
          <w:rFonts w:cs="Calibri"/>
          <w:b/>
          <w:color w:val="008000"/>
          <w:sz w:val="18"/>
        </w:rPr>
        <w:t>Cleanup</w:t>
      </w:r>
      <w:proofErr w:type="spellEnd"/>
      <w:r w:rsidRPr="004533EE">
        <w:rPr>
          <w:rFonts w:cs="Calibri"/>
          <w:b/>
          <w:color w:val="008000"/>
          <w:sz w:val="18"/>
        </w:rPr>
        <w:t xml:space="preserve"> of the text is needed.</w:t>
      </w:r>
    </w:p>
    <w:p w14:paraId="53D4A75F" w14:textId="77777777" w:rsidR="00BD7877" w:rsidRPr="004533EE" w:rsidRDefault="00BD7877" w:rsidP="00BD7877">
      <w:pPr>
        <w:widowControl w:val="0"/>
        <w:ind w:left="144" w:hanging="144"/>
        <w:rPr>
          <w:rFonts w:cs="Calibri"/>
          <w:b/>
          <w:bCs/>
          <w:color w:val="0000FF"/>
          <w:sz w:val="18"/>
        </w:rPr>
      </w:pPr>
      <w:r w:rsidRPr="004533EE">
        <w:rPr>
          <w:rFonts w:cs="Calibri" w:hint="eastAsia"/>
          <w:b/>
          <w:bCs/>
          <w:color w:val="0000FF"/>
          <w:sz w:val="18"/>
        </w:rPr>
        <w:t>W</w:t>
      </w:r>
      <w:r w:rsidRPr="004533EE">
        <w:rPr>
          <w:rFonts w:cs="Calibri"/>
          <w:b/>
          <w:bCs/>
          <w:color w:val="0000FF"/>
          <w:sz w:val="18"/>
        </w:rPr>
        <w:t>hether to enhance UHI in case of S-CPAC? The motivation and benefits need to be clarified.</w:t>
      </w:r>
    </w:p>
    <w:p w14:paraId="58FED0C3" w14:textId="62DF446F" w:rsidR="005C0A63" w:rsidRDefault="005C0A63" w:rsidP="00EE0733">
      <w:pPr>
        <w:pStyle w:val="Heading1"/>
      </w:pPr>
      <w:r>
        <w:t>2</w:t>
      </w:r>
      <w:r>
        <w:tab/>
        <w:t>Discussion</w:t>
      </w:r>
    </w:p>
    <w:p w14:paraId="4A17E4D1" w14:textId="335EAACF" w:rsidR="00BD7877" w:rsidRPr="004533EE" w:rsidRDefault="00BD7877" w:rsidP="00BD7877">
      <w:pPr>
        <w:pStyle w:val="Heading2"/>
      </w:pPr>
      <w:r>
        <w:t xml:space="preserve">2.1 </w:t>
      </w:r>
      <w:r>
        <w:tab/>
      </w:r>
      <w:r w:rsidRPr="004533EE">
        <w:rPr>
          <w:rFonts w:hint="eastAsia"/>
        </w:rPr>
        <w:t>MRO for CHO with Candidate SCG(s)</w:t>
      </w:r>
      <w:r w:rsidRPr="004533EE">
        <w:t>:</w:t>
      </w:r>
    </w:p>
    <w:p w14:paraId="3A47CE89" w14:textId="69BA97CD" w:rsidR="00BD7877" w:rsidRDefault="00BD7877" w:rsidP="00BD7877">
      <w:pPr>
        <w:pStyle w:val="Heading2"/>
      </w:pPr>
      <w:r>
        <w:t xml:space="preserve">2.1.1 </w:t>
      </w:r>
      <w:r>
        <w:tab/>
        <w:t>Handover report for case 7a</w:t>
      </w:r>
    </w:p>
    <w:p w14:paraId="28BD176D" w14:textId="075CB5AA" w:rsidR="00BD7877" w:rsidRDefault="00BD7877" w:rsidP="00BD78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D90C93" w:rsidRPr="00F66DC0" w14:paraId="4FC32BEC" w14:textId="77777777" w:rsidTr="00B97C4E">
        <w:tc>
          <w:tcPr>
            <w:tcW w:w="1044" w:type="dxa"/>
            <w:shd w:val="clear" w:color="auto" w:fill="auto"/>
          </w:tcPr>
          <w:p w14:paraId="3E09C530" w14:textId="77777777" w:rsidR="00D90C93" w:rsidRPr="00F66DC0" w:rsidRDefault="00D90C93" w:rsidP="00B97C4E">
            <w:pPr>
              <w:rPr>
                <w:rFonts w:eastAsia="DengXian"/>
                <w:lang w:val="en-US" w:eastAsia="zh-CN"/>
              </w:rPr>
            </w:pPr>
            <w:r w:rsidRPr="00F66DC0">
              <w:rPr>
                <w:rFonts w:eastAsia="DengXian" w:hint="eastAsia"/>
                <w:lang w:val="en-US" w:eastAsia="zh-CN"/>
              </w:rPr>
              <w:lastRenderedPageBreak/>
              <w:t>C</w:t>
            </w:r>
            <w:r w:rsidRPr="00F66DC0">
              <w:rPr>
                <w:rFonts w:eastAsia="DengXian"/>
                <w:lang w:val="en-US" w:eastAsia="zh-CN"/>
              </w:rPr>
              <w:t>ase 7</w:t>
            </w:r>
          </w:p>
        </w:tc>
        <w:tc>
          <w:tcPr>
            <w:tcW w:w="4470" w:type="dxa"/>
            <w:shd w:val="clear" w:color="auto" w:fill="auto"/>
          </w:tcPr>
          <w:p w14:paraId="17DE9E87" w14:textId="77777777" w:rsidR="00D90C93" w:rsidRPr="00F66DC0" w:rsidRDefault="00D90C93" w:rsidP="00B97C4E">
            <w:pPr>
              <w:rPr>
                <w:rFonts w:eastAsia="DengXian"/>
                <w:lang w:val="en-US" w:eastAsia="zh-CN"/>
              </w:rPr>
            </w:pPr>
          </w:p>
          <w:p w14:paraId="52745D96" w14:textId="77777777" w:rsidR="00D90C93" w:rsidRPr="00F66DC0" w:rsidRDefault="00D90C93" w:rsidP="00B97C4E">
            <w:pPr>
              <w:rPr>
                <w:rFonts w:eastAsia="DengXian"/>
                <w:lang w:val="en-US" w:eastAsia="zh-CN"/>
              </w:rPr>
            </w:pPr>
            <w:r>
              <w:object w:dxaOrig="7605" w:dyaOrig="1485" w14:anchorId="7C0DF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42.75pt" o:ole="">
                  <v:imagedata r:id="rId9" o:title=""/>
                </v:shape>
                <o:OLEObject Type="Embed" ProgID="Visio.Drawing.15" ShapeID="_x0000_i1025" DrawAspect="Content" ObjectID="_1808210614" r:id="rId10"/>
              </w:object>
            </w:r>
          </w:p>
          <w:p w14:paraId="55371457" w14:textId="77777777" w:rsidR="00D90C93" w:rsidRPr="00F66DC0" w:rsidRDefault="00D90C93" w:rsidP="00B97C4E">
            <w:pPr>
              <w:rPr>
                <w:rFonts w:eastAsia="DengXian"/>
                <w:lang w:val="en-US" w:eastAsia="zh-CN"/>
              </w:rPr>
            </w:pPr>
          </w:p>
        </w:tc>
        <w:tc>
          <w:tcPr>
            <w:tcW w:w="3729" w:type="dxa"/>
            <w:shd w:val="clear" w:color="auto" w:fill="auto"/>
          </w:tcPr>
          <w:p w14:paraId="3D142712" w14:textId="77777777" w:rsidR="00D90C93" w:rsidRPr="00F66DC0" w:rsidRDefault="00D90C93" w:rsidP="00B97C4E">
            <w:pPr>
              <w:rPr>
                <w:rFonts w:eastAsia="DengXian"/>
                <w:lang w:val="en-US" w:eastAsia="zh-CN"/>
              </w:rPr>
            </w:pPr>
            <w:r w:rsidRPr="00F66DC0">
              <w:rPr>
                <w:rFonts w:eastAsia="DengXian" w:hint="eastAsia"/>
                <w:lang w:val="en-US" w:eastAsia="zh-CN"/>
              </w:rPr>
              <w:t>B</w:t>
            </w:r>
            <w:r w:rsidRPr="00F66DC0">
              <w:rPr>
                <w:rFonts w:eastAsia="DengXian"/>
                <w:lang w:val="en-US" w:eastAsia="zh-CN"/>
              </w:rPr>
              <w:t>oth CHO and CPAC execution conditions are met.</w:t>
            </w:r>
          </w:p>
          <w:p w14:paraId="492BB2BB" w14:textId="77777777" w:rsidR="00D90C93" w:rsidRPr="00F66DC0" w:rsidRDefault="00D90C93" w:rsidP="00B97C4E">
            <w:pPr>
              <w:rPr>
                <w:rFonts w:eastAsia="DengXian"/>
                <w:lang w:val="en-US" w:eastAsia="zh-CN"/>
              </w:rPr>
            </w:pPr>
            <w:r w:rsidRPr="00F66DC0">
              <w:rPr>
                <w:rFonts w:eastAsia="DengXian" w:hint="eastAsia"/>
                <w:lang w:val="en-US" w:eastAsia="zh-CN"/>
              </w:rPr>
              <w:t>7</w:t>
            </w:r>
            <w:r w:rsidRPr="00F66DC0">
              <w:rPr>
                <w:rFonts w:eastAsia="DengXian"/>
                <w:lang w:val="en-US" w:eastAsia="zh-CN"/>
              </w:rPr>
              <w:t>a) CHO execution to a candidate PCell failure.</w:t>
            </w:r>
          </w:p>
          <w:p w14:paraId="2C749DEE" w14:textId="77777777" w:rsidR="00D90C93" w:rsidRPr="00F66DC0" w:rsidRDefault="00D90C93" w:rsidP="00B97C4E">
            <w:pPr>
              <w:rPr>
                <w:rFonts w:eastAsia="DengXian"/>
                <w:lang w:val="en-US" w:eastAsia="zh-CN"/>
              </w:rPr>
            </w:pPr>
            <w:r w:rsidRPr="00F66DC0">
              <w:rPr>
                <w:rFonts w:eastAsia="DengXian"/>
                <w:lang w:val="en-US" w:eastAsia="zh-CN"/>
              </w:rPr>
              <w:t>7b) CPAC to a candidate PSCell failure.</w:t>
            </w:r>
          </w:p>
          <w:p w14:paraId="10DB7FD1" w14:textId="77777777" w:rsidR="00D90C93" w:rsidRPr="00F66DC0" w:rsidRDefault="00D90C93" w:rsidP="00B97C4E">
            <w:pPr>
              <w:rPr>
                <w:rFonts w:eastAsia="DengXian"/>
                <w:lang w:val="en-US" w:eastAsia="zh-CN"/>
              </w:rPr>
            </w:pPr>
            <w:r w:rsidRPr="00F66DC0">
              <w:rPr>
                <w:rFonts w:eastAsia="DengXian"/>
                <w:lang w:val="en-US" w:eastAsia="zh-CN"/>
              </w:rPr>
              <w:t>7c) Execution to SCG failure and toMCG failure.</w:t>
            </w:r>
          </w:p>
        </w:tc>
      </w:tr>
    </w:tbl>
    <w:p w14:paraId="28076738" w14:textId="77777777" w:rsidR="00691134" w:rsidRDefault="00691134" w:rsidP="00BD7877"/>
    <w:p w14:paraId="64E1919C" w14:textId="64A2A508" w:rsidR="009E739D" w:rsidRDefault="009E739D" w:rsidP="00BD7877">
      <w:pPr>
        <w:rPr>
          <w:lang w:eastAsia="zh-CN"/>
        </w:rPr>
      </w:pPr>
      <w:r>
        <w:rPr>
          <w:rFonts w:hint="eastAsia"/>
          <w:lang w:eastAsia="zh-CN"/>
        </w:rPr>
        <w:t>F</w:t>
      </w:r>
      <w:r>
        <w:rPr>
          <w:lang w:eastAsia="zh-CN"/>
        </w:rPr>
        <w:t xml:space="preserve">or case 7a, both CHO and CPAC execution conditions are met so CHO execution and CPAC execution are performed by the UE. The CHO execution to a candidate PCell fails. Some company mentions that the delayed CPAC execution fulfilment causes the CHO execution failure. </w:t>
      </w:r>
      <w:r w:rsidR="009C4448">
        <w:rPr>
          <w:lang w:eastAsia="zh-CN"/>
        </w:rPr>
        <w:t xml:space="preserve">From our point of view, regardless whether the CPAC execution is fulfilled </w:t>
      </w:r>
      <w:r w:rsidR="009C4448">
        <w:rPr>
          <w:rFonts w:hint="eastAsia"/>
          <w:lang w:eastAsia="zh-CN"/>
        </w:rPr>
        <w:t>at</w:t>
      </w:r>
      <w:r w:rsidR="009C4448">
        <w:rPr>
          <w:lang w:eastAsia="zh-CN"/>
        </w:rPr>
        <w:t xml:space="preserve"> a good timing or at a delayed timing, at that moment the CHO execution is fulfilled to enable the CHO execution.</w:t>
      </w:r>
      <w:r w:rsidR="009C4448" w:rsidRPr="009C4448">
        <w:rPr>
          <w:lang w:eastAsia="zh-CN"/>
        </w:rPr>
        <w:t xml:space="preserve"> </w:t>
      </w:r>
      <w:r w:rsidR="009C4448">
        <w:rPr>
          <w:lang w:eastAsia="zh-CN"/>
        </w:rPr>
        <w:t>In this case, the CHO execution condition is set too easily to be fulfilled, leading to CHO execution failure</w:t>
      </w:r>
      <w:r w:rsidR="009C4448">
        <w:rPr>
          <w:rFonts w:hint="eastAsia"/>
          <w:lang w:eastAsia="zh-CN"/>
        </w:rPr>
        <w:t>,</w:t>
      </w:r>
      <w:r w:rsidR="009C4448">
        <w:rPr>
          <w:lang w:eastAsia="zh-CN"/>
        </w:rPr>
        <w:t xml:space="preserve"> while </w:t>
      </w:r>
      <w:r w:rsidR="009C4448">
        <w:rPr>
          <w:rFonts w:hint="eastAsia"/>
          <w:lang w:eastAsia="zh-CN"/>
        </w:rPr>
        <w:t>t</w:t>
      </w:r>
      <w:r w:rsidR="009C4448">
        <w:rPr>
          <w:lang w:eastAsia="zh-CN"/>
        </w:rPr>
        <w:t xml:space="preserve">he successful CPAC execution implies that the CPAC execution is set in a good manner. </w:t>
      </w:r>
      <w:r>
        <w:rPr>
          <w:lang w:eastAsia="zh-CN"/>
        </w:rPr>
        <w:t xml:space="preserve">The node responsible for </w:t>
      </w:r>
      <w:r w:rsidR="00980D65">
        <w:rPr>
          <w:lang w:eastAsia="zh-CN"/>
        </w:rPr>
        <w:t>determining</w:t>
      </w:r>
      <w:r>
        <w:rPr>
          <w:lang w:eastAsia="zh-CN"/>
        </w:rPr>
        <w:t xml:space="preserve"> the CHO execution is the source MN. The candidate MN which the failed target PCell belongs to are not involved in this CHO execution failure.</w:t>
      </w:r>
      <w:r w:rsidR="009C4448">
        <w:rPr>
          <w:lang w:eastAsia="zh-CN"/>
        </w:rPr>
        <w:t xml:space="preserve"> Therefore, there </w:t>
      </w:r>
      <w:r w:rsidR="009C4448">
        <w:rPr>
          <w:rFonts w:hint="eastAsia"/>
          <w:lang w:eastAsia="zh-CN"/>
        </w:rPr>
        <w:t>is</w:t>
      </w:r>
      <w:r w:rsidR="009C4448">
        <w:rPr>
          <w:lang w:eastAsia="zh-CN"/>
        </w:rPr>
        <w:t xml:space="preserve"> no need to send the handover report for the candidate MN to perform the optimization.</w:t>
      </w:r>
    </w:p>
    <w:p w14:paraId="08123B46" w14:textId="4EA20623" w:rsidR="00B84C9E" w:rsidRPr="000A60F2" w:rsidRDefault="00C97764" w:rsidP="00C82359">
      <w:pPr>
        <w:pStyle w:val="Proposal"/>
      </w:pPr>
      <w:bookmarkStart w:id="5" w:name="_Toc196842169"/>
      <w:bookmarkStart w:id="6" w:name="_Toc196842255"/>
      <w:bookmarkStart w:id="7" w:name="_Toc196902374"/>
      <w:bookmarkStart w:id="8" w:name="_Toc197454287"/>
      <w:bookmarkStart w:id="9" w:name="_Toc197434677"/>
      <w:bookmarkStart w:id="10" w:name="_Toc197545021"/>
      <w:r w:rsidRPr="000A60F2">
        <w:t xml:space="preserve">RAN3 agrees that there </w:t>
      </w:r>
      <w:r w:rsidRPr="000A60F2">
        <w:rPr>
          <w:rFonts w:hint="eastAsia"/>
        </w:rPr>
        <w:t>is</w:t>
      </w:r>
      <w:r w:rsidRPr="000A60F2">
        <w:t xml:space="preserve"> no need to send the handover report for the candidate MN to perform the optimization</w:t>
      </w:r>
      <w:r w:rsidR="006B3F94" w:rsidRPr="000A60F2">
        <w:t xml:space="preserve"> for case 7a.</w:t>
      </w:r>
      <w:bookmarkEnd w:id="5"/>
      <w:bookmarkEnd w:id="6"/>
      <w:bookmarkEnd w:id="7"/>
      <w:bookmarkEnd w:id="8"/>
      <w:bookmarkEnd w:id="9"/>
      <w:bookmarkEnd w:id="10"/>
    </w:p>
    <w:p w14:paraId="2B969023" w14:textId="2D4F6206" w:rsidR="00BD7877" w:rsidRDefault="00BD7877" w:rsidP="00BD7877">
      <w:pPr>
        <w:pStyle w:val="Heading3"/>
      </w:pPr>
      <w:r>
        <w:t>2.1.</w:t>
      </w:r>
      <w:r w:rsidR="00D4351C">
        <w:t>2</w:t>
      </w:r>
      <w:r>
        <w:tab/>
        <w:t xml:space="preserve">Additional information in the </w:t>
      </w:r>
      <w:r w:rsidRPr="004533EE">
        <w:t>SCG Failure Indication message</w:t>
      </w:r>
    </w:p>
    <w:p w14:paraId="6ABE0A64" w14:textId="558D299D" w:rsidR="004A7040" w:rsidRPr="00535ED5" w:rsidRDefault="004A7040" w:rsidP="00535ED5">
      <w:pPr>
        <w:rPr>
          <w:rFonts w:eastAsia="DengXian"/>
          <w:lang w:val="en-US"/>
        </w:rPr>
      </w:pPr>
      <w:r w:rsidRPr="00535ED5">
        <w:rPr>
          <w:lang w:eastAsia="zh-CN"/>
        </w:rPr>
        <w:t>CPC failure type is detected based on the time stayed in the last serving PSCell, the suitable PSC</w:t>
      </w:r>
      <w:r w:rsidRPr="00535ED5">
        <w:rPr>
          <w:rFonts w:hint="eastAsia"/>
          <w:lang w:eastAsia="zh-CN"/>
        </w:rPr>
        <w:t>ell</w:t>
      </w:r>
      <w:r w:rsidRPr="00535ED5">
        <w:rPr>
          <w:lang w:eastAsia="zh-CN"/>
        </w:rPr>
        <w:t xml:space="preserve"> and the time stay threshold, e.g. </w:t>
      </w:r>
      <w:r w:rsidRPr="00535ED5" w:rsidDel="00894E15">
        <w:rPr>
          <w:rFonts w:eastAsia="DengXian"/>
          <w:lang w:val="en-US"/>
        </w:rPr>
        <w:t>Tstore_UE_cntxt</w:t>
      </w:r>
      <w:r w:rsidRPr="00535ED5">
        <w:rPr>
          <w:rFonts w:eastAsia="DengXian"/>
          <w:lang w:val="en-US"/>
        </w:rPr>
        <w:t>. The source MN and candidate MN may have configuration for</w:t>
      </w:r>
      <w:r w:rsidR="00623130" w:rsidRPr="00535ED5">
        <w:rPr>
          <w:rFonts w:eastAsia="DengXian"/>
          <w:lang w:val="en-US"/>
        </w:rPr>
        <w:t xml:space="preserve"> time stay threshold and the rule to choose a suitable PSCell. </w:t>
      </w:r>
      <w:r w:rsidR="00535ED5" w:rsidRPr="00535ED5">
        <w:rPr>
          <w:rFonts w:eastAsia="DengXian"/>
          <w:lang w:val="en-US"/>
        </w:rPr>
        <w:t>T</w:t>
      </w:r>
      <w:r w:rsidR="00535ED5" w:rsidRPr="00535ED5">
        <w:rPr>
          <w:rFonts w:eastAsia="DengXian"/>
          <w:lang w:val="en-US" w:eastAsia="zh-CN"/>
        </w:rPr>
        <w:t>herefore</w:t>
      </w:r>
      <w:r w:rsidR="00623130" w:rsidRPr="00535ED5">
        <w:rPr>
          <w:rFonts w:eastAsia="DengXian"/>
          <w:lang w:val="en-US" w:eastAsia="zh-CN"/>
        </w:rPr>
        <w:t>,</w:t>
      </w:r>
      <w:r w:rsidR="00623130" w:rsidRPr="00535ED5">
        <w:rPr>
          <w:rFonts w:eastAsia="DengXian"/>
          <w:lang w:val="en-US"/>
        </w:rPr>
        <w:t xml:space="preserve"> there is no need for source MN to provided CPC failure type detected by itself to the candidate MN.</w:t>
      </w:r>
      <w:r w:rsidR="002727AF" w:rsidRPr="00535ED5">
        <w:rPr>
          <w:rFonts w:eastAsia="DengXian"/>
          <w:lang w:val="en-US"/>
        </w:rPr>
        <w:t xml:space="preserve"> </w:t>
      </w:r>
    </w:p>
    <w:p w14:paraId="25CB5E8F" w14:textId="62F46245" w:rsidR="002727AF" w:rsidRPr="002727AF" w:rsidRDefault="002727AF" w:rsidP="00020557">
      <w:pPr>
        <w:rPr>
          <w:lang w:eastAsia="zh-CN"/>
        </w:rPr>
      </w:pPr>
      <w:r>
        <w:rPr>
          <w:lang w:eastAsia="zh-CN"/>
        </w:rPr>
        <w:t xml:space="preserve">The candidate MN performs the </w:t>
      </w:r>
      <w:r>
        <w:rPr>
          <w:rFonts w:hint="eastAsia"/>
          <w:lang w:eastAsia="zh-CN"/>
        </w:rPr>
        <w:t>candidate</w:t>
      </w:r>
      <w:r>
        <w:rPr>
          <w:lang w:eastAsia="zh-CN"/>
        </w:rPr>
        <w:t xml:space="preserve"> PSCell mobility parameter based on the associated PCell. As above mentioned, </w:t>
      </w:r>
      <w:r w:rsidR="00430007">
        <w:rPr>
          <w:lang w:eastAsia="zh-CN"/>
        </w:rPr>
        <w:t xml:space="preserve">whether </w:t>
      </w:r>
      <w:r>
        <w:rPr>
          <w:lang w:eastAsia="zh-CN"/>
        </w:rPr>
        <w:t xml:space="preserve">the suitable PCell </w:t>
      </w:r>
      <w:r w:rsidR="00430007">
        <w:rPr>
          <w:rFonts w:hint="eastAsia"/>
          <w:lang w:eastAsia="zh-CN"/>
        </w:rPr>
        <w:t>to</w:t>
      </w:r>
      <w:r w:rsidR="00430007">
        <w:rPr>
          <w:lang w:eastAsia="zh-CN"/>
        </w:rPr>
        <w:t xml:space="preserve"> be</w:t>
      </w:r>
      <w:r w:rsidR="00F70C04">
        <w:rPr>
          <w:lang w:eastAsia="zh-CN"/>
        </w:rPr>
        <w:t xml:space="preserve"> selected</w:t>
      </w:r>
      <w:r>
        <w:rPr>
          <w:lang w:eastAsia="zh-CN"/>
        </w:rPr>
        <w:t xml:space="preserve"> by source MN or candidate MN is</w:t>
      </w:r>
      <w:r>
        <w:rPr>
          <w:rFonts w:hint="eastAsia"/>
          <w:lang w:eastAsia="zh-CN"/>
        </w:rPr>
        <w:t xml:space="preserve"> </w:t>
      </w:r>
      <w:r>
        <w:rPr>
          <w:lang w:eastAsia="zh-CN"/>
        </w:rPr>
        <w:t>an issue. We would rather that the UE selects the suitable PCell</w:t>
      </w:r>
      <w:r w:rsidR="00F70C04">
        <w:rPr>
          <w:lang w:eastAsia="zh-CN"/>
        </w:rPr>
        <w:t xml:space="preserve"> instead</w:t>
      </w:r>
      <w:r>
        <w:rPr>
          <w:lang w:eastAsia="zh-CN"/>
        </w:rPr>
        <w:t xml:space="preserve">. RAN3 </w:t>
      </w:r>
      <w:r>
        <w:rPr>
          <w:rFonts w:hint="eastAsia"/>
          <w:lang w:eastAsia="zh-CN"/>
        </w:rPr>
        <w:t>has</w:t>
      </w:r>
      <w:r>
        <w:rPr>
          <w:lang w:eastAsia="zh-CN"/>
        </w:rPr>
        <w:t xml:space="preserve"> agreed that UE reports the fulfilled PCell ID before SCG failure is encountered:</w:t>
      </w:r>
    </w:p>
    <w:p w14:paraId="7BEB23B9" w14:textId="77777777" w:rsidR="00D4351C" w:rsidRDefault="00020557" w:rsidP="00020557">
      <w:pPr>
        <w:rPr>
          <w:rFonts w:eastAsia="DengXian" w:cs="Calibri"/>
          <w:b/>
          <w:bCs/>
          <w:color w:val="008000"/>
          <w:sz w:val="18"/>
        </w:rPr>
      </w:pPr>
      <w:bookmarkStart w:id="11" w:name="_Hlk197545172"/>
      <w:r w:rsidRPr="004533EE">
        <w:rPr>
          <w:rFonts w:eastAsia="DengXian" w:cs="Calibri" w:hint="eastAsia"/>
          <w:b/>
          <w:bCs/>
          <w:color w:val="008000"/>
          <w:sz w:val="18"/>
        </w:rPr>
        <w:t xml:space="preserve">Additional information reported from the UE in SCGFailureInformation: The Identifier of candidate PCell(s) or PSCell(s) that fulfilled execution conditions before the SCG failure is encountered. </w:t>
      </w:r>
    </w:p>
    <w:bookmarkEnd w:id="11"/>
    <w:p w14:paraId="086EB62E" w14:textId="42F2E940" w:rsidR="002727AF" w:rsidRDefault="002727AF" w:rsidP="00020557">
      <w:pPr>
        <w:rPr>
          <w:lang w:eastAsia="zh-CN"/>
        </w:rPr>
      </w:pPr>
      <w:r w:rsidRPr="002727AF">
        <w:rPr>
          <w:rFonts w:hint="eastAsia"/>
          <w:lang w:eastAsia="zh-CN"/>
        </w:rPr>
        <w:t>F</w:t>
      </w:r>
      <w:r w:rsidRPr="002727AF">
        <w:rPr>
          <w:lang w:eastAsia="zh-CN"/>
        </w:rPr>
        <w:t xml:space="preserve">rom our point of view, the </w:t>
      </w:r>
      <w:r w:rsidR="00FD31F7">
        <w:rPr>
          <w:lang w:eastAsia="zh-CN"/>
        </w:rPr>
        <w:t xml:space="preserve">reported </w:t>
      </w:r>
      <w:r w:rsidRPr="002727AF">
        <w:rPr>
          <w:lang w:eastAsia="zh-CN"/>
        </w:rPr>
        <w:t xml:space="preserve">fulfilled PCell ID </w:t>
      </w:r>
      <w:r w:rsidR="00FD31F7">
        <w:rPr>
          <w:rFonts w:hint="eastAsia"/>
          <w:lang w:eastAsia="zh-CN"/>
        </w:rPr>
        <w:t>is</w:t>
      </w:r>
      <w:r w:rsidR="00FD31F7">
        <w:rPr>
          <w:lang w:eastAsia="zh-CN"/>
        </w:rPr>
        <w:t xml:space="preserve"> </w:t>
      </w:r>
      <w:r>
        <w:rPr>
          <w:lang w:eastAsia="zh-CN"/>
        </w:rPr>
        <w:t>equivalent to “the suitable PCell”</w:t>
      </w:r>
      <w:r w:rsidR="00323C0E">
        <w:rPr>
          <w:lang w:eastAsia="zh-CN"/>
        </w:rPr>
        <w:t>, with which the associated PSCell execution delayed the CPC execution causing the SCG failure.</w:t>
      </w:r>
    </w:p>
    <w:p w14:paraId="2471CB83" w14:textId="6E332DDF" w:rsidR="00020557" w:rsidRDefault="00323C0E" w:rsidP="00C82359">
      <w:pPr>
        <w:pStyle w:val="Proposal"/>
      </w:pPr>
      <w:bookmarkStart w:id="12" w:name="_Toc196842171"/>
      <w:bookmarkStart w:id="13" w:name="_Toc196842257"/>
      <w:bookmarkStart w:id="14" w:name="_Toc196902376"/>
      <w:bookmarkStart w:id="15" w:name="_Toc197454288"/>
      <w:bookmarkStart w:id="16" w:name="_Toc197434678"/>
      <w:bookmarkStart w:id="17" w:name="_Toc197545022"/>
      <w:r w:rsidRPr="000A60F2">
        <w:t xml:space="preserve">RAN3 agrees that </w:t>
      </w:r>
      <w:r w:rsidR="00535ED5">
        <w:t xml:space="preserve">no new information is needed in the </w:t>
      </w:r>
      <w:r w:rsidR="00535ED5" w:rsidRPr="004533EE">
        <w:t>SCG Failure Indication message</w:t>
      </w:r>
      <w:r w:rsidR="00535ED5">
        <w:t>.</w:t>
      </w:r>
      <w:bookmarkEnd w:id="12"/>
      <w:bookmarkEnd w:id="13"/>
      <w:bookmarkEnd w:id="14"/>
      <w:bookmarkEnd w:id="15"/>
      <w:bookmarkEnd w:id="16"/>
      <w:bookmarkEnd w:id="17"/>
      <w:r w:rsidR="00D71861">
        <w:t xml:space="preserve"> </w:t>
      </w:r>
    </w:p>
    <w:p w14:paraId="3C73BC46" w14:textId="0A1CA2EA" w:rsidR="00D71861" w:rsidRDefault="00D71861" w:rsidP="00D71861">
      <w:r>
        <w:t xml:space="preserve">On the other hand, it seems RAN2 did not yet </w:t>
      </w:r>
      <w:r w:rsidR="00283CF4">
        <w:t>discuss</w:t>
      </w:r>
      <w:r>
        <w:t xml:space="preserve"> the above agreement form RAN3. Therefore, RAN3 </w:t>
      </w:r>
      <w:r w:rsidR="003F3C31">
        <w:t>c</w:t>
      </w:r>
      <w:r>
        <w:t>ould send an LS to</w:t>
      </w:r>
      <w:r w:rsidR="003F3C31">
        <w:t xml:space="preserve"> </w:t>
      </w:r>
      <w:r>
        <w:t>RAN2</w:t>
      </w:r>
      <w:r w:rsidR="003F3C31">
        <w:t>.</w:t>
      </w:r>
    </w:p>
    <w:p w14:paraId="7AB6AE8B" w14:textId="43632ECB" w:rsidR="00D71861" w:rsidRPr="00020557" w:rsidRDefault="00D71861" w:rsidP="00C82359">
      <w:pPr>
        <w:pStyle w:val="Proposal"/>
      </w:pPr>
      <w:bookmarkStart w:id="18" w:name="_Toc197545023"/>
      <w:r>
        <w:t xml:space="preserve">RAN3 should send an LS to RAN2 to </w:t>
      </w:r>
      <w:r w:rsidR="003F3C31">
        <w:t xml:space="preserve">let them know about the </w:t>
      </w:r>
      <w:r>
        <w:t>RAN3 agreement.</w:t>
      </w:r>
      <w:bookmarkEnd w:id="18"/>
    </w:p>
    <w:p w14:paraId="5094E560" w14:textId="2EE7ACA7" w:rsidR="00BD7877" w:rsidRDefault="00BD7877" w:rsidP="00BD7877">
      <w:pPr>
        <w:pStyle w:val="Heading2"/>
      </w:pPr>
      <w:r>
        <w:t>2.2</w:t>
      </w:r>
      <w:r>
        <w:tab/>
      </w:r>
      <w:r w:rsidR="00E31D04">
        <w:t>Stage2 corrections</w:t>
      </w:r>
    </w:p>
    <w:p w14:paraId="30CAB09F" w14:textId="04F02809" w:rsidR="0044345D" w:rsidRDefault="0014510A" w:rsidP="008D59F7">
      <w:pPr>
        <w:rPr>
          <w:rFonts w:eastAsia="DengXian"/>
          <w:lang w:eastAsia="zh-CN"/>
        </w:rPr>
      </w:pPr>
      <w:r>
        <w:rPr>
          <w:lang w:eastAsia="zh-CN"/>
        </w:rPr>
        <w:t xml:space="preserve">Per </w:t>
      </w:r>
      <w:r>
        <w:rPr>
          <w:rFonts w:hint="eastAsia"/>
          <w:lang w:eastAsia="zh-CN"/>
        </w:rPr>
        <w:t>t</w:t>
      </w:r>
      <w:r>
        <w:rPr>
          <w:lang w:eastAsia="zh-CN"/>
        </w:rPr>
        <w:t xml:space="preserve">he current BLCR [R3-251748], </w:t>
      </w:r>
      <w:r>
        <w:rPr>
          <w:rFonts w:eastAsia="DengXian"/>
          <w:lang w:eastAsia="zh-CN"/>
        </w:rPr>
        <w:t xml:space="preserve">the </w:t>
      </w:r>
      <w:r w:rsidR="004408AA">
        <w:rPr>
          <w:rFonts w:eastAsia="DengXian"/>
          <w:lang w:eastAsia="zh-CN"/>
        </w:rPr>
        <w:t>forwarding mechanism</w:t>
      </w:r>
      <w:r>
        <w:rPr>
          <w:rFonts w:eastAsia="DengXian"/>
          <w:lang w:eastAsia="zh-CN"/>
        </w:rPr>
        <w:t xml:space="preserve"> is </w:t>
      </w:r>
      <w:r w:rsidR="0044345D">
        <w:rPr>
          <w:rFonts w:eastAsia="DengXian"/>
          <w:lang w:eastAsia="zh-CN"/>
        </w:rPr>
        <w:t xml:space="preserve">restructured in </w:t>
      </w:r>
      <w:r w:rsidR="0044345D">
        <w:rPr>
          <w:rFonts w:eastAsia="DengXian" w:hint="eastAsia"/>
          <w:lang w:eastAsia="zh-CN"/>
        </w:rPr>
        <w:t>two</w:t>
      </w:r>
      <w:r w:rsidR="0044345D">
        <w:rPr>
          <w:rFonts w:eastAsia="DengXian"/>
          <w:lang w:eastAsia="zh-CN"/>
        </w:rPr>
        <w:t xml:space="preserve"> aspects of initial failure and following failure. </w:t>
      </w:r>
      <w:r>
        <w:rPr>
          <w:rFonts w:eastAsia="DengXian"/>
          <w:lang w:eastAsia="zh-CN"/>
        </w:rPr>
        <w:t xml:space="preserve">The forwarding the analysis mechanism </w:t>
      </w:r>
      <w:r w:rsidR="002658F4">
        <w:rPr>
          <w:rFonts w:eastAsia="DengXian"/>
          <w:lang w:eastAsia="zh-CN"/>
        </w:rPr>
        <w:t xml:space="preserve">regarding </w:t>
      </w:r>
      <w:r>
        <w:rPr>
          <w:rFonts w:eastAsia="DengXian"/>
          <w:lang w:eastAsia="zh-CN"/>
        </w:rPr>
        <w:t>initial failure and following failure are</w:t>
      </w:r>
      <w:r w:rsidR="002658F4">
        <w:rPr>
          <w:rFonts w:eastAsia="DengXian"/>
          <w:lang w:eastAsia="zh-CN"/>
        </w:rPr>
        <w:t xml:space="preserve"> settled and stable</w:t>
      </w:r>
      <w:r>
        <w:rPr>
          <w:rFonts w:eastAsia="DengXian"/>
          <w:lang w:eastAsia="zh-CN"/>
        </w:rPr>
        <w:t>.</w:t>
      </w:r>
      <w:r w:rsidR="002658F4" w:rsidRPr="002658F4">
        <w:rPr>
          <w:rFonts w:eastAsia="DengXian"/>
          <w:lang w:eastAsia="zh-CN"/>
        </w:rPr>
        <w:t xml:space="preserve"> </w:t>
      </w:r>
      <w:r w:rsidR="002658F4">
        <w:rPr>
          <w:rFonts w:eastAsia="DengXian"/>
          <w:lang w:eastAsia="zh-CN"/>
        </w:rPr>
        <w:t xml:space="preserve"> T</w:t>
      </w:r>
      <w:r w:rsidR="002658F4">
        <w:rPr>
          <w:rFonts w:eastAsia="DengXian" w:hint="eastAsia"/>
          <w:lang w:eastAsia="zh-CN"/>
        </w:rPr>
        <w:t>herefore</w:t>
      </w:r>
      <w:r w:rsidR="002658F4">
        <w:rPr>
          <w:rFonts w:eastAsia="DengXian"/>
          <w:lang w:eastAsia="zh-CN"/>
        </w:rPr>
        <w:t>, the editor’</w:t>
      </w:r>
      <w:r w:rsidR="00D4351C">
        <w:rPr>
          <w:rFonts w:eastAsia="DengXian"/>
          <w:lang w:eastAsia="zh-CN"/>
        </w:rPr>
        <w:t xml:space="preserve">s </w:t>
      </w:r>
      <w:r w:rsidR="002658F4">
        <w:rPr>
          <w:rFonts w:eastAsia="DengXian"/>
          <w:lang w:eastAsia="zh-CN"/>
        </w:rPr>
        <w:t>note to check the forwarding mechanism could be removed since the forwarding mechani</w:t>
      </w:r>
      <w:r w:rsidR="002658F4">
        <w:rPr>
          <w:rFonts w:eastAsia="DengXian" w:hint="eastAsia"/>
          <w:lang w:eastAsia="zh-CN"/>
        </w:rPr>
        <w:t>s</w:t>
      </w:r>
      <w:r w:rsidR="002658F4">
        <w:rPr>
          <w:rFonts w:eastAsia="DengXian"/>
          <w:lang w:eastAsia="zh-CN"/>
        </w:rPr>
        <w:t>m is settled and stable.</w:t>
      </w:r>
    </w:p>
    <w:p w14:paraId="0909A6D2" w14:textId="2A4563BA" w:rsidR="0014510A" w:rsidRDefault="0014510A" w:rsidP="008D59F7">
      <w:pPr>
        <w:rPr>
          <w:rFonts w:eastAsia="DengXian"/>
          <w:lang w:eastAsia="zh-CN"/>
        </w:rPr>
      </w:pPr>
      <w:r>
        <w:rPr>
          <w:rFonts w:eastAsia="DengXian"/>
          <w:lang w:eastAsia="zh-CN"/>
        </w:rPr>
        <w:t>It is noteworthy that the type of PSCell addition/change could be caused by CHO with candidate SCGs other than CPA, CPC, and S-CPAC</w:t>
      </w:r>
      <w:r>
        <w:rPr>
          <w:rFonts w:eastAsia="DengXian" w:hint="eastAsia"/>
          <w:lang w:eastAsia="zh-CN"/>
        </w:rPr>
        <w:t>.</w:t>
      </w:r>
      <w:r>
        <w:rPr>
          <w:rFonts w:eastAsia="DengXian"/>
          <w:lang w:eastAsia="zh-CN"/>
        </w:rPr>
        <w:t xml:space="preserve"> Therefore, we would like to have additional texts to point out CHO with candidate SCGs. </w:t>
      </w:r>
    </w:p>
    <w:p w14:paraId="4BC42193" w14:textId="5871357A" w:rsidR="00567020" w:rsidRDefault="00567020" w:rsidP="00C82359">
      <w:pPr>
        <w:pStyle w:val="Proposal"/>
      </w:pPr>
      <w:bookmarkStart w:id="19" w:name="_Toc196842259"/>
      <w:bookmarkStart w:id="20" w:name="_Toc196902378"/>
      <w:bookmarkStart w:id="21" w:name="_Toc197454290"/>
      <w:bookmarkStart w:id="22" w:name="_Toc197434679"/>
      <w:bookmarkStart w:id="23" w:name="_Toc197545024"/>
      <w:r w:rsidRPr="000A60F2">
        <w:t>RAN3 agrees</w:t>
      </w:r>
      <w:r>
        <w:t xml:space="preserve"> to remove the editor’s note for checking the S-CPAC forwarding mechanism.</w:t>
      </w:r>
      <w:bookmarkEnd w:id="19"/>
      <w:bookmarkEnd w:id="20"/>
      <w:bookmarkEnd w:id="21"/>
      <w:bookmarkEnd w:id="22"/>
      <w:bookmarkEnd w:id="23"/>
    </w:p>
    <w:p w14:paraId="67158596" w14:textId="4790ADF7" w:rsidR="002658F4" w:rsidRDefault="002658F4" w:rsidP="002658F4">
      <w:pPr>
        <w:pStyle w:val="Proposal"/>
      </w:pPr>
      <w:bookmarkStart w:id="24" w:name="_Toc197454291"/>
      <w:bookmarkStart w:id="25" w:name="_Toc197434680"/>
      <w:bookmarkStart w:id="26" w:name="_Toc197545025"/>
      <w:r w:rsidRPr="000A60F2">
        <w:lastRenderedPageBreak/>
        <w:t xml:space="preserve">RAN3 agrees that </w:t>
      </w:r>
      <w:r>
        <w:rPr>
          <w:rFonts w:eastAsia="DengXian"/>
          <w:lang w:eastAsia="zh-CN"/>
        </w:rPr>
        <w:t>the type of PSCell addition/change</w:t>
      </w:r>
      <w:r w:rsidRPr="00B84C9E" w:rsidDel="002658F4">
        <w:t xml:space="preserve"> </w:t>
      </w:r>
      <w:r>
        <w:t>could also be related to CHO with candidate SCGs.</w:t>
      </w:r>
      <w:bookmarkEnd w:id="24"/>
      <w:bookmarkEnd w:id="25"/>
      <w:bookmarkEnd w:id="26"/>
    </w:p>
    <w:p w14:paraId="0A1D6CAE" w14:textId="77777777" w:rsidR="00535ED5" w:rsidRPr="008A0223" w:rsidRDefault="00535ED5" w:rsidP="00535ED5">
      <w:pPr>
        <w:pStyle w:val="Proposal"/>
        <w:numPr>
          <w:ilvl w:val="0"/>
          <w:numId w:val="0"/>
        </w:numPr>
      </w:pPr>
    </w:p>
    <w:p w14:paraId="0240E1FD" w14:textId="16AFBE9C" w:rsidR="005C0A63" w:rsidRDefault="005C0A63" w:rsidP="00BD7877">
      <w:pPr>
        <w:pStyle w:val="Heading1"/>
      </w:pPr>
      <w:r>
        <w:t>3</w:t>
      </w:r>
      <w:r>
        <w:tab/>
        <w:t>Conclusion</w:t>
      </w:r>
    </w:p>
    <w:p w14:paraId="34977739" w14:textId="77777777" w:rsidR="00D61EF1" w:rsidRDefault="005C0A63" w:rsidP="005C0A63">
      <w:r>
        <w:t>This document proposes:</w:t>
      </w:r>
    </w:p>
    <w:p w14:paraId="4C8827CA" w14:textId="77777777" w:rsidR="003F3C31" w:rsidRDefault="00546D8E">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3F3C31">
        <w:t>Proposal 1:</w:t>
      </w:r>
      <w:r w:rsidR="003F3C31">
        <w:rPr>
          <w:rFonts w:asciiTheme="minorHAnsi" w:hAnsiTheme="minorHAnsi" w:cstheme="minorBidi"/>
          <w:b w:val="0"/>
          <w:szCs w:val="22"/>
        </w:rPr>
        <w:tab/>
      </w:r>
      <w:r w:rsidR="003F3C31">
        <w:t>RAN3 agrees that there is no need to send the handover report for the candidate MN to perform the optimization for case 7a.</w:t>
      </w:r>
    </w:p>
    <w:p w14:paraId="1E6B4521" w14:textId="77777777" w:rsidR="003F3C31" w:rsidRDefault="003F3C31">
      <w:pPr>
        <w:pStyle w:val="TOC1"/>
        <w:rPr>
          <w:rFonts w:asciiTheme="minorHAnsi" w:hAnsiTheme="minorHAnsi" w:cstheme="minorBidi"/>
          <w:b w:val="0"/>
          <w:szCs w:val="22"/>
        </w:rPr>
      </w:pPr>
      <w:r>
        <w:t>Proposal 2:</w:t>
      </w:r>
      <w:r>
        <w:rPr>
          <w:rFonts w:asciiTheme="minorHAnsi" w:hAnsiTheme="minorHAnsi" w:cstheme="minorBidi"/>
          <w:b w:val="0"/>
          <w:szCs w:val="22"/>
        </w:rPr>
        <w:tab/>
      </w:r>
      <w:r>
        <w:t>RAN3 agrees that no new information is needed in the SCG Failure Indication message.</w:t>
      </w:r>
    </w:p>
    <w:p w14:paraId="1447C72D" w14:textId="77777777" w:rsidR="003F3C31" w:rsidRDefault="003F3C31">
      <w:pPr>
        <w:pStyle w:val="TOC1"/>
        <w:rPr>
          <w:rFonts w:asciiTheme="minorHAnsi" w:hAnsiTheme="minorHAnsi" w:cstheme="minorBidi"/>
          <w:b w:val="0"/>
          <w:szCs w:val="22"/>
        </w:rPr>
      </w:pPr>
      <w:r>
        <w:t>Proposal 3:</w:t>
      </w:r>
      <w:r>
        <w:rPr>
          <w:rFonts w:asciiTheme="minorHAnsi" w:hAnsiTheme="minorHAnsi" w:cstheme="minorBidi"/>
          <w:b w:val="0"/>
          <w:szCs w:val="22"/>
        </w:rPr>
        <w:tab/>
      </w:r>
      <w:r>
        <w:t>RAN3 should send an LS to RAN2 to let them know about the RAN3 agreement.</w:t>
      </w:r>
    </w:p>
    <w:p w14:paraId="20B0C811" w14:textId="77777777" w:rsidR="003F3C31" w:rsidRDefault="003F3C31">
      <w:pPr>
        <w:pStyle w:val="TOC1"/>
        <w:rPr>
          <w:rFonts w:asciiTheme="minorHAnsi" w:hAnsiTheme="minorHAnsi" w:cstheme="minorBidi"/>
          <w:b w:val="0"/>
          <w:szCs w:val="22"/>
        </w:rPr>
      </w:pPr>
      <w:r>
        <w:t>Proposal 4:</w:t>
      </w:r>
      <w:r>
        <w:rPr>
          <w:rFonts w:asciiTheme="minorHAnsi" w:hAnsiTheme="minorHAnsi" w:cstheme="minorBidi"/>
          <w:b w:val="0"/>
          <w:szCs w:val="22"/>
        </w:rPr>
        <w:tab/>
      </w:r>
      <w:r>
        <w:t>RAN3 agrees to remove the editor’s note for checking the S-CPAC forwarding mechanism.</w:t>
      </w:r>
    </w:p>
    <w:p w14:paraId="38F7E8ED" w14:textId="77777777" w:rsidR="003F3C31" w:rsidRDefault="003F3C31">
      <w:pPr>
        <w:pStyle w:val="TOC1"/>
        <w:rPr>
          <w:rFonts w:asciiTheme="minorHAnsi" w:hAnsiTheme="minorHAnsi" w:cstheme="minorBidi"/>
          <w:b w:val="0"/>
          <w:szCs w:val="22"/>
        </w:rPr>
      </w:pPr>
      <w:r>
        <w:t>Proposal 5:</w:t>
      </w:r>
      <w:r>
        <w:rPr>
          <w:rFonts w:asciiTheme="minorHAnsi" w:hAnsiTheme="minorHAnsi" w:cstheme="minorBidi"/>
          <w:b w:val="0"/>
          <w:szCs w:val="22"/>
        </w:rPr>
        <w:tab/>
      </w:r>
      <w:r>
        <w:t xml:space="preserve">RAN3 agrees that </w:t>
      </w:r>
      <w:r w:rsidRPr="00FF6E78">
        <w:rPr>
          <w:rFonts w:eastAsia="DengXian"/>
          <w:lang w:eastAsia="zh-CN"/>
        </w:rPr>
        <w:t>the type of PSCell addition/change</w:t>
      </w:r>
      <w:r>
        <w:t xml:space="preserve"> could also be related to CHO with candidate SCGs.</w:t>
      </w:r>
    </w:p>
    <w:p w14:paraId="4BD3C769" w14:textId="19AFA125" w:rsidR="00655478" w:rsidRPr="00655478" w:rsidRDefault="00546D8E" w:rsidP="00D4351C">
      <w:pPr>
        <w:pStyle w:val="Proposallist"/>
        <w:ind w:left="0" w:firstLine="0"/>
      </w:pPr>
      <w:r>
        <w:rPr>
          <w:lang w:eastAsia="zh-CN"/>
        </w:rPr>
        <w:fldChar w:fldCharType="end"/>
      </w:r>
    </w:p>
    <w:p w14:paraId="5A1F4146" w14:textId="396353F1" w:rsidR="00C82359" w:rsidRDefault="00C82359" w:rsidP="00C82359">
      <w:pPr>
        <w:pStyle w:val="Heading1"/>
      </w:pPr>
      <w:r>
        <w:t>Annex</w:t>
      </w:r>
      <w:r>
        <w:tab/>
        <w:t>TP for 37.340</w:t>
      </w:r>
    </w:p>
    <w:p w14:paraId="29EC6F71" w14:textId="77777777" w:rsidR="00A5461F" w:rsidRPr="00A5461F" w:rsidRDefault="00A5461F" w:rsidP="00A5461F">
      <w:pPr>
        <w:jc w:val="center"/>
        <w:rPr>
          <w:rFonts w:eastAsia="SimSun"/>
          <w:color w:val="FF0000"/>
        </w:rPr>
      </w:pPr>
      <w:bookmarkStart w:id="27" w:name="_Toc367182965"/>
      <w:r w:rsidRPr="00A5461F">
        <w:rPr>
          <w:rFonts w:eastAsia="SimSun"/>
          <w:color w:val="FF0000"/>
        </w:rPr>
        <w:t>&lt;&lt;&lt;&lt;&lt;&lt;&lt;&lt;&lt;&lt;&lt;&lt;&lt;&lt;&lt;&lt;&lt;&lt;&lt;&lt; First Change &gt;&gt;&gt;&gt;&gt;&gt;&gt;&gt;&gt;&gt;&gt;&gt;&gt;&gt;&gt;&gt;&gt;&gt;&gt;&gt;</w:t>
      </w:r>
      <w:bookmarkEnd w:id="27"/>
    </w:p>
    <w:p w14:paraId="6E7BFC1E" w14:textId="77777777" w:rsidR="00A5461F" w:rsidRPr="00A5461F" w:rsidRDefault="00A5461F" w:rsidP="00A5461F">
      <w:pPr>
        <w:keepNext/>
        <w:keepLines/>
        <w:spacing w:before="120"/>
        <w:ind w:left="1134" w:hanging="1134"/>
        <w:outlineLvl w:val="2"/>
        <w:rPr>
          <w:rFonts w:ascii="Arial" w:eastAsia="SimSun" w:hAnsi="Arial"/>
          <w:sz w:val="28"/>
          <w:lang w:eastAsia="ja-JP"/>
        </w:rPr>
      </w:pPr>
      <w:bookmarkStart w:id="28" w:name="_Toc178328911"/>
      <w:r w:rsidRPr="00A5461F">
        <w:rPr>
          <w:rFonts w:ascii="Arial" w:eastAsia="SimSun" w:hAnsi="Arial"/>
          <w:sz w:val="28"/>
          <w:lang w:eastAsia="ja-JP"/>
        </w:rPr>
        <w:t>10.18.3</w:t>
      </w:r>
      <w:r w:rsidRPr="00A5461F">
        <w:rPr>
          <w:rFonts w:ascii="Arial" w:eastAsia="SimSun" w:hAnsi="Arial"/>
          <w:sz w:val="28"/>
          <w:lang w:eastAsia="ja-JP"/>
        </w:rPr>
        <w:tab/>
        <w:t>Conditional PSCell addition or change failure</w:t>
      </w:r>
      <w:bookmarkEnd w:id="28"/>
    </w:p>
    <w:p w14:paraId="25840256" w14:textId="77777777" w:rsidR="00A5461F" w:rsidRPr="00A5461F" w:rsidRDefault="00A5461F" w:rsidP="00A5461F">
      <w:pPr>
        <w:overflowPunct w:val="0"/>
        <w:autoSpaceDE w:val="0"/>
        <w:autoSpaceDN w:val="0"/>
        <w:adjustRightInd w:val="0"/>
        <w:textAlignment w:val="baseline"/>
        <w:rPr>
          <w:rFonts w:eastAsia="Times New Roman"/>
          <w:lang w:eastAsia="zh-CN"/>
        </w:rPr>
      </w:pPr>
      <w:r w:rsidRPr="00A5461F">
        <w:rPr>
          <w:rFonts w:eastAsia="Times New Roman"/>
          <w:lang w:eastAsia="zh-CN"/>
        </w:rPr>
        <w:t xml:space="preserve">One of the functions of self-optimization for CPAC is to detect CPAC failures that occur due to </w:t>
      </w:r>
      <w:r w:rsidRPr="00A5461F">
        <w:rPr>
          <w:rFonts w:eastAsia="Times New Roman"/>
          <w:lang w:eastAsia="ja-JP"/>
        </w:rPr>
        <w:t>Too late CPC</w:t>
      </w:r>
      <w:r w:rsidRPr="00A5461F">
        <w:rPr>
          <w:rFonts w:eastAsia="Times New Roman"/>
          <w:lang w:eastAsia="zh-CN"/>
        </w:rPr>
        <w:t xml:space="preserve"> execution or </w:t>
      </w:r>
      <w:r w:rsidRPr="00A5461F">
        <w:rPr>
          <w:rFonts w:eastAsia="Times New Roman"/>
          <w:lang w:eastAsia="ja-JP"/>
        </w:rPr>
        <w:t>Too early CPC/CPA execution</w:t>
      </w:r>
      <w:r w:rsidRPr="00A5461F">
        <w:rPr>
          <w:rFonts w:eastAsia="Times New Roman"/>
          <w:lang w:eastAsia="zh-CN"/>
        </w:rPr>
        <w:t xml:space="preserve">, or </w:t>
      </w:r>
      <w:r w:rsidRPr="00A5461F">
        <w:rPr>
          <w:rFonts w:eastAsia="Times New Roman"/>
          <w:lang w:eastAsia="ja-JP"/>
        </w:rPr>
        <w:t>CPC/CPA execution to wrong PSCell</w:t>
      </w:r>
      <w:r w:rsidRPr="00A5461F">
        <w:rPr>
          <w:rFonts w:eastAsia="Times New Roman"/>
          <w:lang w:eastAsia="zh-CN"/>
        </w:rPr>
        <w:t>. These problems are defined as follows:</w:t>
      </w:r>
    </w:p>
    <w:p w14:paraId="545A6566" w14:textId="77777777" w:rsidR="00A5461F" w:rsidRPr="00A5461F" w:rsidRDefault="00A5461F" w:rsidP="00A5461F">
      <w:pPr>
        <w:ind w:left="568" w:hanging="284"/>
        <w:rPr>
          <w:rFonts w:eastAsia="SimSun"/>
          <w:lang w:eastAsia="ja-JP"/>
        </w:rPr>
      </w:pPr>
      <w:r w:rsidRPr="00A5461F">
        <w:rPr>
          <w:rFonts w:eastAsia="SimSun"/>
          <w:lang w:eastAsia="ja-JP"/>
        </w:rPr>
        <w:t>-</w:t>
      </w:r>
      <w:r w:rsidRPr="00A5461F">
        <w:rPr>
          <w:rFonts w:eastAsia="SimSun"/>
          <w:lang w:eastAsia="ja-JP"/>
        </w:rPr>
        <w:tab/>
        <w:t>Too Late CPC Execution: UE receives CPC configuration</w:t>
      </w:r>
      <w:bookmarkStart w:id="29" w:name="_Hlk180749192"/>
      <w:ins w:id="30" w:author="Author" w:date="2024-10-25T11:46:00Z">
        <w:r w:rsidRPr="00A5461F">
          <w:rPr>
            <w:rFonts w:eastAsia="DengXian" w:hint="eastAsia"/>
            <w:lang w:eastAsia="zh-CN"/>
          </w:rPr>
          <w:t>/S-CPAC configuration</w:t>
        </w:r>
      </w:ins>
      <w:bookmarkEnd w:id="29"/>
      <w:ins w:id="31" w:author="Author" w:date="2025-03-07T17:45:00Z">
        <w:r w:rsidRPr="00A5461F">
          <w:rPr>
            <w:rFonts w:eastAsia="DengXian" w:hint="eastAsia"/>
            <w:lang w:eastAsia="zh-CN"/>
          </w:rPr>
          <w:t xml:space="preserve">/CHO with </w:t>
        </w:r>
      </w:ins>
      <w:ins w:id="32" w:author="Author" w:date="2025-03-07T17:46:00Z">
        <w:r w:rsidRPr="00A5461F">
          <w:rPr>
            <w:rFonts w:eastAsia="DengXian"/>
            <w:lang w:eastAsia="zh-CN"/>
          </w:rPr>
          <w:t>Candidate SCG(s) configuration</w:t>
        </w:r>
      </w:ins>
      <w:r w:rsidRPr="00A5461F">
        <w:rPr>
          <w:rFonts w:eastAsia="SimSun"/>
          <w:lang w:eastAsia="ja-JP"/>
        </w:rPr>
        <w:t>, while a SCG failure occurs before CPC execution</w:t>
      </w:r>
      <w:del w:id="33" w:author="Author" w:date="2025-03-07T17:46:00Z">
        <w:r w:rsidRPr="00A5461F" w:rsidDel="002F4113">
          <w:rPr>
            <w:rFonts w:eastAsia="SimSun"/>
            <w:lang w:eastAsia="ja-JP"/>
          </w:rPr>
          <w:delText xml:space="preserve"> condition is satisfied</w:delText>
        </w:r>
      </w:del>
      <w:r w:rsidRPr="00A5461F">
        <w:rPr>
          <w:rFonts w:eastAsia="SimSun"/>
          <w:lang w:eastAsia="ja-JP"/>
        </w:rPr>
        <w:t>; a suitable PSCell different from source PSCell is found based on the measurements reported from the UE.</w:t>
      </w:r>
      <w:bookmarkStart w:id="34" w:name="_Hlk191463659"/>
    </w:p>
    <w:p w14:paraId="2AF0D0D3" w14:textId="77777777" w:rsidR="00A5461F" w:rsidRPr="00A5461F" w:rsidRDefault="00A5461F" w:rsidP="00A5461F">
      <w:pPr>
        <w:ind w:left="568" w:hanging="284"/>
        <w:rPr>
          <w:rFonts w:eastAsia="SimSun"/>
          <w:lang w:eastAsia="zh-CN"/>
        </w:rPr>
      </w:pPr>
      <w:bookmarkStart w:id="35" w:name="_Hlk191463639"/>
      <w:r w:rsidRPr="00A5461F">
        <w:rPr>
          <w:rFonts w:eastAsia="SimSun"/>
          <w:lang w:eastAsia="ja-JP"/>
        </w:rPr>
        <w:t>-</w:t>
      </w:r>
      <w:r w:rsidRPr="00A5461F">
        <w:rPr>
          <w:rFonts w:eastAsia="SimSun"/>
          <w:lang w:eastAsia="ja-JP"/>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bookmarkEnd w:id="35"/>
    </w:p>
    <w:p w14:paraId="7387EF2A" w14:textId="77777777" w:rsidR="00A5461F" w:rsidRPr="00A5461F" w:rsidRDefault="00A5461F" w:rsidP="00A5461F">
      <w:pPr>
        <w:ind w:left="568" w:hanging="284"/>
        <w:rPr>
          <w:rFonts w:eastAsia="SimSun"/>
          <w:lang w:eastAsia="ja-JP"/>
        </w:rPr>
      </w:pPr>
      <w:r w:rsidRPr="00A5461F">
        <w:rPr>
          <w:rFonts w:eastAsia="SimSun"/>
        </w:rPr>
        <w:t>-</w:t>
      </w:r>
      <w:r w:rsidRPr="00A5461F">
        <w:rPr>
          <w:rFonts w:eastAsia="SimSun"/>
        </w:rPr>
        <w:tab/>
        <w:t>CPC/CPA Execution to wrong PSCell: CPC/CPA execution is not successful or an SCG failure occurs shortly after a successful CPC/CPA execution; a suitable PSCell different from the source PSCell or the target PSCell is found based on the measurements reported from the UE.</w:t>
      </w:r>
    </w:p>
    <w:bookmarkEnd w:id="34"/>
    <w:p w14:paraId="40EF0728" w14:textId="77777777" w:rsidR="00A5461F" w:rsidRPr="00A5461F" w:rsidRDefault="00A5461F" w:rsidP="00A5461F">
      <w:pPr>
        <w:overflowPunct w:val="0"/>
        <w:autoSpaceDE w:val="0"/>
        <w:autoSpaceDN w:val="0"/>
        <w:adjustRightInd w:val="0"/>
        <w:textAlignment w:val="baseline"/>
        <w:rPr>
          <w:rFonts w:eastAsia="SimSun"/>
          <w:lang w:eastAsia="zh-CN"/>
        </w:rPr>
      </w:pPr>
      <w:r w:rsidRPr="00A5461F">
        <w:rPr>
          <w:rFonts w:eastAsia="Times New Roman"/>
          <w:lang w:eastAsia="zh-CN"/>
        </w:rPr>
        <w:t>F</w:t>
      </w:r>
      <w:r w:rsidRPr="00A5461F">
        <w:rPr>
          <w:rFonts w:eastAsia="Times New Roman"/>
          <w:lang w:eastAsia="ja-JP"/>
        </w:rPr>
        <w:t xml:space="preserve">or Too late CPC execution </w:t>
      </w:r>
      <w:r w:rsidRPr="00A5461F">
        <w:rPr>
          <w:rFonts w:eastAsia="Times New Roman"/>
          <w:lang w:eastAsia="zh-CN"/>
        </w:rPr>
        <w:t xml:space="preserve">and </w:t>
      </w:r>
      <w:r w:rsidRPr="00A5461F">
        <w:rPr>
          <w:rFonts w:eastAsia="Times New Roman"/>
          <w:lang w:eastAsia="ja-JP"/>
        </w:rPr>
        <w:t>CPC/CPA execution to wrong PSCell</w:t>
      </w:r>
      <w:r w:rsidRPr="00A5461F">
        <w:rPr>
          <w:rFonts w:eastAsia="Times New Roman"/>
          <w:lang w:eastAsia="zh-CN"/>
        </w:rPr>
        <w:t>,</w:t>
      </w:r>
      <w:r w:rsidRPr="00A5461F">
        <w:rPr>
          <w:rFonts w:eastAsia="Times New Roman"/>
          <w:lang w:eastAsia="ja-JP"/>
        </w:rPr>
        <w:t xml:space="preserve"> </w:t>
      </w:r>
      <w:r w:rsidRPr="00A5461F">
        <w:rPr>
          <w:rFonts w:eastAsia="Times New Roman"/>
          <w:lang w:eastAsia="zh-CN"/>
        </w:rPr>
        <w:t>t</w:t>
      </w:r>
      <w:r w:rsidRPr="00A5461F">
        <w:rPr>
          <w:rFonts w:eastAsia="Times New Roman"/>
          <w:lang w:eastAsia="ja-JP"/>
        </w:rPr>
        <w:t>here are two sub-cases for wrong candidate PS</w:t>
      </w:r>
      <w:r w:rsidRPr="00A5461F">
        <w:rPr>
          <w:rFonts w:eastAsia="Times New Roman"/>
          <w:lang w:eastAsia="zh-CN"/>
        </w:rPr>
        <w:t>C</w:t>
      </w:r>
      <w:r w:rsidRPr="00A5461F">
        <w:rPr>
          <w:rFonts w:eastAsia="Times New Roman"/>
          <w:lang w:eastAsia="ja-JP"/>
        </w:rPr>
        <w:t>ell list selection:</w:t>
      </w:r>
    </w:p>
    <w:p w14:paraId="2CF26EC3" w14:textId="77777777" w:rsidR="00A5461F" w:rsidRPr="00A5461F" w:rsidRDefault="00A5461F" w:rsidP="00A5461F">
      <w:pPr>
        <w:ind w:left="568" w:hanging="284"/>
        <w:rPr>
          <w:rFonts w:eastAsia="SimSun"/>
          <w:lang w:eastAsia="ja-JP"/>
        </w:rPr>
      </w:pPr>
      <w:r w:rsidRPr="00A5461F">
        <w:rPr>
          <w:rFonts w:eastAsia="SimSun"/>
          <w:lang w:eastAsia="ja-JP"/>
        </w:rPr>
        <w:t>-</w:t>
      </w:r>
      <w:r w:rsidRPr="00A5461F">
        <w:rPr>
          <w:rFonts w:eastAsia="SimSun"/>
          <w:lang w:eastAsia="ja-JP"/>
        </w:rPr>
        <w:tab/>
        <w:t>if the suitable PSCell is one of the candidate target PSCells provided by the node initiating the CPC</w:t>
      </w:r>
      <w:ins w:id="36" w:author="Author" w:date="2024-10-25T11:47:00Z">
        <w:r w:rsidRPr="00A5461F">
          <w:rPr>
            <w:rFonts w:eastAsia="DengXian" w:hint="eastAsia"/>
            <w:lang w:eastAsia="zh-CN"/>
          </w:rPr>
          <w:t>/S-CPAC</w:t>
        </w:r>
      </w:ins>
      <w:ins w:id="37" w:author="Author" w:date="2025-03-07T17:46:00Z">
        <w:r w:rsidRPr="00A5461F">
          <w:rPr>
            <w:rFonts w:eastAsia="DengXian" w:hint="eastAsia"/>
            <w:lang w:eastAsia="zh-CN"/>
          </w:rPr>
          <w:t>/CHO with Candidate SCG(s)</w:t>
        </w:r>
      </w:ins>
      <w:r w:rsidRPr="00A5461F">
        <w:rPr>
          <w:rFonts w:eastAsia="DengXian" w:hint="eastAsia"/>
          <w:lang w:eastAsia="zh-CN"/>
        </w:rPr>
        <w:t xml:space="preserve"> </w:t>
      </w:r>
      <w:r w:rsidRPr="00A5461F">
        <w:rPr>
          <w:rFonts w:eastAsia="SimSun"/>
          <w:lang w:eastAsia="ja-JP"/>
        </w:rPr>
        <w:t>or by the MN initiating the CPA, but not one of the candidate PSCells selected by the candidate or target SN, it is wrong target PSCell selection at the candidate or target</w:t>
      </w:r>
      <w:r w:rsidRPr="00A5461F" w:rsidDel="00973D41">
        <w:rPr>
          <w:rFonts w:eastAsia="SimSun"/>
          <w:lang w:eastAsia="ja-JP"/>
        </w:rPr>
        <w:t xml:space="preserve"> </w:t>
      </w:r>
      <w:r w:rsidRPr="00A5461F">
        <w:rPr>
          <w:rFonts w:eastAsia="SimSun"/>
          <w:lang w:eastAsia="ja-JP"/>
        </w:rPr>
        <w:t>SN;</w:t>
      </w:r>
    </w:p>
    <w:p w14:paraId="6B8FF186" w14:textId="77777777" w:rsidR="00A5461F" w:rsidRPr="00A5461F" w:rsidRDefault="00A5461F" w:rsidP="00A5461F">
      <w:pPr>
        <w:ind w:left="568" w:hanging="284"/>
        <w:rPr>
          <w:rFonts w:eastAsia="SimSun"/>
          <w:lang w:eastAsia="ja-JP"/>
        </w:rPr>
      </w:pPr>
      <w:r w:rsidRPr="00A5461F">
        <w:rPr>
          <w:rFonts w:eastAsia="SimSun"/>
          <w:lang w:eastAsia="ja-JP"/>
        </w:rPr>
        <w:t>-</w:t>
      </w:r>
      <w:r w:rsidRPr="00A5461F">
        <w:rPr>
          <w:rFonts w:eastAsia="SimSun"/>
          <w:lang w:eastAsia="ja-JP"/>
        </w:rPr>
        <w:tab/>
        <w:t>else, it is wrong candidate PSCell list selection at the node initiating the CPC</w:t>
      </w:r>
      <w:ins w:id="38" w:author="Author" w:date="2024-10-25T11:47:00Z">
        <w:r w:rsidRPr="00A5461F">
          <w:rPr>
            <w:rFonts w:eastAsia="DengXian" w:hint="eastAsia"/>
            <w:lang w:eastAsia="zh-CN"/>
          </w:rPr>
          <w:t>/S-CPAC</w:t>
        </w:r>
      </w:ins>
      <w:ins w:id="39" w:author="Author" w:date="2025-03-07T17:46:00Z">
        <w:r w:rsidRPr="00A5461F">
          <w:rPr>
            <w:rFonts w:eastAsia="DengXian"/>
            <w:lang w:eastAsia="zh-CN"/>
          </w:rPr>
          <w:t>/CHO with Candidate SCG(s)</w:t>
        </w:r>
      </w:ins>
      <w:ins w:id="40" w:author="Author" w:date="2024-10-25T11:47:00Z">
        <w:r w:rsidRPr="00A5461F">
          <w:rPr>
            <w:rFonts w:eastAsia="DengXian" w:hint="eastAsia"/>
            <w:lang w:eastAsia="zh-CN"/>
          </w:rPr>
          <w:t xml:space="preserve"> </w:t>
        </w:r>
      </w:ins>
      <w:r w:rsidRPr="00A5461F">
        <w:rPr>
          <w:rFonts w:eastAsia="SimSun"/>
          <w:lang w:eastAsia="ja-JP"/>
        </w:rPr>
        <w:t>or at the MN initiating the CPA.</w:t>
      </w:r>
    </w:p>
    <w:p w14:paraId="0C3194D9" w14:textId="77777777" w:rsidR="00A5461F" w:rsidRPr="00A5461F" w:rsidRDefault="00A5461F" w:rsidP="00A5461F">
      <w:pPr>
        <w:overflowPunct w:val="0"/>
        <w:autoSpaceDE w:val="0"/>
        <w:autoSpaceDN w:val="0"/>
        <w:adjustRightInd w:val="0"/>
        <w:textAlignment w:val="baseline"/>
        <w:rPr>
          <w:rFonts w:eastAsia="Times New Roman"/>
          <w:lang w:eastAsia="zh-CN"/>
        </w:rPr>
      </w:pPr>
      <w:r w:rsidRPr="00A5461F">
        <w:rPr>
          <w:rFonts w:eastAsia="Times New Roman"/>
          <w:lang w:eastAsia="zh-CN"/>
        </w:rPr>
        <w:lastRenderedPageBreak/>
        <w:t xml:space="preserve">In the definition above, the "successful </w:t>
      </w:r>
      <w:r w:rsidRPr="00A5461F">
        <w:rPr>
          <w:rFonts w:eastAsia="Times New Roman"/>
          <w:lang w:eastAsia="ja-JP"/>
        </w:rPr>
        <w:t>CPC/CPA execution</w:t>
      </w:r>
      <w:r w:rsidRPr="00A5461F">
        <w:rPr>
          <w:rFonts w:eastAsia="Times New Roman"/>
          <w:lang w:eastAsia="zh-CN"/>
        </w:rPr>
        <w:t>" refers to the UE state, namely the successful completion of the RA procedure.</w:t>
      </w:r>
    </w:p>
    <w:p w14:paraId="65280359" w14:textId="77777777" w:rsidR="00A5461F" w:rsidRPr="00A5461F" w:rsidRDefault="00A5461F" w:rsidP="00A5461F">
      <w:pPr>
        <w:overflowPunct w:val="0"/>
        <w:autoSpaceDE w:val="0"/>
        <w:autoSpaceDN w:val="0"/>
        <w:adjustRightInd w:val="0"/>
        <w:textAlignment w:val="baseline"/>
        <w:rPr>
          <w:rFonts w:eastAsia="Times New Roman"/>
          <w:b/>
          <w:lang w:eastAsia="zh-CN"/>
        </w:rPr>
      </w:pPr>
      <w:r w:rsidRPr="00A5461F">
        <w:rPr>
          <w:rFonts w:eastAsia="Times New Roman"/>
          <w:b/>
          <w:lang w:eastAsia="zh-CN"/>
        </w:rPr>
        <w:t>Detection mechanism</w:t>
      </w:r>
    </w:p>
    <w:p w14:paraId="4B156837" w14:textId="5CDB3D71" w:rsidR="00A5461F" w:rsidRPr="00A5461F" w:rsidRDefault="00A5461F" w:rsidP="00A5461F">
      <w:pPr>
        <w:overflowPunct w:val="0"/>
        <w:autoSpaceDE w:val="0"/>
        <w:autoSpaceDN w:val="0"/>
        <w:adjustRightInd w:val="0"/>
        <w:textAlignment w:val="baseline"/>
        <w:rPr>
          <w:rFonts w:eastAsia="SimSun"/>
          <w:lang w:eastAsia="ja-JP"/>
        </w:rPr>
      </w:pPr>
      <w:r w:rsidRPr="00A5461F">
        <w:rPr>
          <w:rFonts w:eastAsia="SimSun"/>
          <w:lang w:eastAsia="ja-JP"/>
        </w:rPr>
        <w:t xml:space="preserve">The MN performs the initial analysis </w:t>
      </w:r>
      <w:bookmarkStart w:id="41" w:name="_Hlk148004711"/>
      <w:r w:rsidRPr="00A5461F">
        <w:rPr>
          <w:rFonts w:eastAsia="SimSun"/>
          <w:lang w:eastAsia="ja-JP"/>
        </w:rPr>
        <w:t xml:space="preserve">when </w:t>
      </w:r>
      <w:r w:rsidRPr="00A5461F">
        <w:rPr>
          <w:rFonts w:eastAsia="SimSun"/>
          <w:i/>
          <w:iCs/>
          <w:lang w:eastAsia="ja-JP"/>
        </w:rPr>
        <w:t>SCGFailureInformation</w:t>
      </w:r>
      <w:r w:rsidRPr="00A5461F">
        <w:rPr>
          <w:rFonts w:eastAsia="SimSun"/>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w:t>
      </w:r>
      <w:r w:rsidR="00C345BA">
        <w:rPr>
          <w:rFonts w:eastAsia="SimSun"/>
          <w:lang w:eastAsia="ja-JP"/>
        </w:rPr>
        <w:t xml:space="preserve"> </w:t>
      </w:r>
      <w:ins w:id="42" w:author="Huawei" w:date="2025-05-06T19:47:00Z">
        <w:r w:rsidR="00C345BA">
          <w:rPr>
            <w:rFonts w:eastAsia="SimSun"/>
            <w:lang w:eastAsia="ja-JP"/>
          </w:rPr>
          <w:t xml:space="preserve">or </w:t>
        </w:r>
        <w:r w:rsidR="00C345BA" w:rsidRPr="00A5461F">
          <w:rPr>
            <w:rFonts w:eastAsia="SimSun"/>
            <w:lang w:eastAsia="zh-CN"/>
          </w:rPr>
          <w:t>CHO with Candidate SCG(s)</w:t>
        </w:r>
      </w:ins>
      <w:ins w:id="43" w:author="Huawei" w:date="2025-05-06T19:49:00Z">
        <w:r w:rsidR="00C345BA">
          <w:rPr>
            <w:rFonts w:eastAsia="SimSun"/>
            <w:lang w:eastAsia="zh-CN"/>
          </w:rPr>
          <w:t xml:space="preserve"> </w:t>
        </w:r>
      </w:ins>
      <w:r w:rsidRPr="00A5461F">
        <w:rPr>
          <w:rFonts w:eastAsia="SimSun"/>
          <w:lang w:eastAsia="ja-JP"/>
        </w:rPr>
        <w:t>in case of conditional mobility, if CPC whether it is MN initiated or SN initiated</w:t>
      </w:r>
      <w:bookmarkEnd w:id="41"/>
      <w:r w:rsidRPr="00A5461F">
        <w:rPr>
          <w:rFonts w:eastAsia="SimSun"/>
          <w:lang w:eastAsia="ja-JP"/>
        </w:rPr>
        <w:t>.</w:t>
      </w:r>
    </w:p>
    <w:p w14:paraId="0F4BDBA0" w14:textId="3837879F" w:rsidR="00A5461F" w:rsidRPr="00A5461F" w:rsidRDefault="00A5461F" w:rsidP="00A5461F">
      <w:pPr>
        <w:overflowPunct w:val="0"/>
        <w:autoSpaceDE w:val="0"/>
        <w:autoSpaceDN w:val="0"/>
        <w:adjustRightInd w:val="0"/>
        <w:textAlignment w:val="baseline"/>
        <w:rPr>
          <w:rFonts w:eastAsia="Times New Roman"/>
          <w:lang w:eastAsia="zh-CN"/>
        </w:rPr>
      </w:pPr>
      <w:r w:rsidRPr="00A5461F">
        <w:rPr>
          <w:rFonts w:eastAsia="Times New Roman"/>
          <w:lang w:eastAsia="zh-CN"/>
        </w:rPr>
        <w:t xml:space="preserve">The detailed detection mechanisms for </w:t>
      </w:r>
      <w:r w:rsidRPr="00A5461F">
        <w:rPr>
          <w:rFonts w:eastAsia="Times New Roman"/>
          <w:lang w:eastAsia="ja-JP"/>
        </w:rPr>
        <w:t>Too Late CPC Execution</w:t>
      </w:r>
      <w:r w:rsidRPr="00A5461F">
        <w:rPr>
          <w:rFonts w:eastAsia="Times New Roman"/>
          <w:lang w:eastAsia="zh-CN"/>
        </w:rPr>
        <w:t xml:space="preserve">, </w:t>
      </w:r>
      <w:bookmarkStart w:id="44" w:name="OLE_LINK11"/>
      <w:bookmarkStart w:id="45" w:name="OLE_LINK12"/>
      <w:r w:rsidRPr="00A5461F">
        <w:rPr>
          <w:rFonts w:eastAsia="Times New Roman"/>
          <w:lang w:eastAsia="zh-CN"/>
        </w:rPr>
        <w:t>Too Early CPC/CPA Execution</w:t>
      </w:r>
      <w:bookmarkEnd w:id="44"/>
      <w:bookmarkEnd w:id="45"/>
      <w:r w:rsidRPr="00A5461F">
        <w:rPr>
          <w:rFonts w:eastAsia="Times New Roman"/>
          <w:lang w:eastAsia="zh-CN"/>
        </w:rPr>
        <w:t xml:space="preserve"> and CPC/CPA Execution to wrong PSCell are carried out in the NG-RAN node which initiates the CPC/CPA</w:t>
      </w:r>
      <w:ins w:id="46" w:author="Author" w:date="2024-10-25T11:46:00Z">
        <w:r w:rsidRPr="00A5461F">
          <w:rPr>
            <w:rFonts w:eastAsia="SimSun" w:hint="eastAsia"/>
            <w:lang w:eastAsia="zh-CN"/>
          </w:rPr>
          <w:t xml:space="preserve"> </w:t>
        </w:r>
      </w:ins>
      <w:ins w:id="47" w:author="Huawei" w:date="2025-05-06T20:04:00Z">
        <w:r w:rsidR="008A0223">
          <w:rPr>
            <w:rFonts w:eastAsia="SimSun"/>
            <w:lang w:eastAsia="zh-CN"/>
          </w:rPr>
          <w:t xml:space="preserve">which may also be a </w:t>
        </w:r>
      </w:ins>
      <w:ins w:id="48" w:author="Huawei" w:date="2025-05-06T20:03:00Z">
        <w:r w:rsidR="008A0223">
          <w:rPr>
            <w:rFonts w:eastAsia="SimSun"/>
            <w:lang w:eastAsia="zh-CN"/>
          </w:rPr>
          <w:t xml:space="preserve">part of </w:t>
        </w:r>
        <w:r w:rsidR="008A0223" w:rsidRPr="00A5461F">
          <w:rPr>
            <w:rFonts w:eastAsia="SimSun"/>
            <w:lang w:eastAsia="zh-CN"/>
          </w:rPr>
          <w:t>CHO with Candidate SCG(s)</w:t>
        </w:r>
      </w:ins>
      <w:ins w:id="49" w:author="Huawei" w:date="2025-05-06T19:51:00Z">
        <w:r w:rsidR="0014510A">
          <w:rPr>
            <w:rFonts w:eastAsia="SimSun"/>
            <w:lang w:eastAsia="zh-CN"/>
          </w:rPr>
          <w:t xml:space="preserve"> </w:t>
        </w:r>
      </w:ins>
      <w:ins w:id="50" w:author="Author" w:date="2024-10-25T11:46:00Z">
        <w:r w:rsidRPr="00A5461F">
          <w:rPr>
            <w:rFonts w:eastAsia="SimSun" w:hint="eastAsia"/>
            <w:lang w:eastAsia="zh-CN"/>
          </w:rPr>
          <w:t xml:space="preserve">or </w:t>
        </w:r>
        <w:r w:rsidRPr="00A5461F">
          <w:rPr>
            <w:rFonts w:eastAsia="Times New Roman"/>
            <w:lang w:eastAsia="zh-CN"/>
          </w:rPr>
          <w:t>S-CPAC</w:t>
        </w:r>
      </w:ins>
      <w:r w:rsidRPr="00A5461F">
        <w:rPr>
          <w:rFonts w:eastAsia="Times New Roman"/>
          <w:lang w:eastAsia="zh-CN"/>
        </w:rPr>
        <w:t xml:space="preserve"> procedure:</w:t>
      </w:r>
    </w:p>
    <w:p w14:paraId="6C355433" w14:textId="77777777" w:rsidR="00A5461F" w:rsidRPr="00A5461F" w:rsidRDefault="00A5461F" w:rsidP="00A5461F">
      <w:pPr>
        <w:ind w:left="568" w:hanging="284"/>
        <w:rPr>
          <w:rFonts w:eastAsia="SimSun"/>
          <w:lang w:eastAsia="zh-CN"/>
        </w:rPr>
      </w:pPr>
      <w:r w:rsidRPr="00A5461F">
        <w:rPr>
          <w:rFonts w:eastAsia="SimSun"/>
          <w:lang w:eastAsia="zh-CN"/>
        </w:rPr>
        <w:t>-</w:t>
      </w:r>
      <w:r w:rsidRPr="00A5461F">
        <w:rPr>
          <w:rFonts w:eastAsia="SimSun"/>
          <w:lang w:eastAsia="zh-CN"/>
        </w:rPr>
        <w:tab/>
      </w:r>
      <w:r w:rsidRPr="00A5461F">
        <w:rPr>
          <w:rFonts w:eastAsia="SimSun"/>
          <w:lang w:eastAsia="ja-JP"/>
        </w:rPr>
        <w:t>Too Late CPC Execution</w:t>
      </w:r>
      <w:r w:rsidRPr="00A5461F">
        <w:rPr>
          <w:rFonts w:eastAsia="SimSun"/>
          <w:lang w:eastAsia="zh-CN"/>
        </w:rPr>
        <w:t>: if CPC</w:t>
      </w:r>
      <w:ins w:id="51" w:author="Author" w:date="2024-10-25T11:50:00Z">
        <w:r w:rsidRPr="00A5461F">
          <w:rPr>
            <w:rFonts w:eastAsia="SimSun" w:hint="eastAsia"/>
            <w:lang w:eastAsia="zh-CN"/>
          </w:rPr>
          <w:t>/S-CPAC</w:t>
        </w:r>
      </w:ins>
      <w:ins w:id="52" w:author="Author" w:date="2025-03-07T17:47:00Z">
        <w:r w:rsidRPr="00A5461F">
          <w:rPr>
            <w:rFonts w:eastAsia="SimSun"/>
            <w:lang w:eastAsia="zh-CN"/>
          </w:rPr>
          <w:t>/CHO with Candidate SCG(s)</w:t>
        </w:r>
      </w:ins>
      <w:r w:rsidRPr="00A5461F">
        <w:rPr>
          <w:rFonts w:eastAsia="SimSun"/>
          <w:lang w:eastAsia="zh-CN"/>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54EC28E1" w14:textId="77777777" w:rsidR="00A5461F" w:rsidRPr="00A5461F" w:rsidRDefault="00A5461F" w:rsidP="00A5461F">
      <w:pPr>
        <w:ind w:left="568" w:hanging="284"/>
        <w:rPr>
          <w:rFonts w:eastAsia="SimSun"/>
          <w:lang w:eastAsia="zh-CN"/>
        </w:rPr>
      </w:pPr>
      <w:r w:rsidRPr="00A5461F">
        <w:rPr>
          <w:rFonts w:eastAsia="SimSun"/>
          <w:lang w:eastAsia="zh-CN"/>
        </w:rPr>
        <w:t>-</w:t>
      </w:r>
      <w:r w:rsidRPr="00A5461F">
        <w:rPr>
          <w:rFonts w:eastAsia="SimSun"/>
          <w:lang w:eastAsia="zh-CN"/>
        </w:rPr>
        <w:tab/>
        <w:t xml:space="preserve">Too Early CPC/CPA Execution: there is a recent CPC/CPA execution for the UE prior to the connection failure e.g. the UE reported timer is smaller than the configured threshold (e.g. Tstore_UE_cntxt), and </w:t>
      </w:r>
      <w:r w:rsidRPr="00A5461F">
        <w:rPr>
          <w:rFonts w:eastAsia="SimSun"/>
          <w:lang w:eastAsia="ja-JP"/>
        </w:rPr>
        <w:t>in case of CPC,</w:t>
      </w:r>
      <w:r w:rsidRPr="00A5461F">
        <w:rPr>
          <w:rFonts w:eastAsia="SimSun"/>
          <w:lang w:eastAsia="zh-CN"/>
        </w:rPr>
        <w:t xml:space="preserve"> the source PSCell is a suitable PSCell</w:t>
      </w:r>
      <w:r w:rsidRPr="00A5461F">
        <w:rPr>
          <w:rFonts w:eastAsia="Yu Mincho"/>
          <w:lang w:eastAsia="ja-JP"/>
        </w:rPr>
        <w:t>,</w:t>
      </w:r>
      <w:r w:rsidRPr="00A5461F">
        <w:rPr>
          <w:rFonts w:eastAsia="SimSun"/>
          <w:lang w:eastAsia="ja-JP"/>
        </w:rPr>
        <w:t xml:space="preserve"> in case of CPA, no suitable PSCell is found</w:t>
      </w:r>
      <w:r w:rsidRPr="00A5461F">
        <w:rPr>
          <w:rFonts w:eastAsia="SimSun"/>
          <w:lang w:eastAsia="zh-CN"/>
        </w:rPr>
        <w:t>.</w:t>
      </w:r>
    </w:p>
    <w:p w14:paraId="02E91F6D" w14:textId="77777777" w:rsidR="00A5461F" w:rsidRPr="00A5461F" w:rsidRDefault="00A5461F" w:rsidP="00A5461F">
      <w:pPr>
        <w:ind w:left="568" w:hanging="284"/>
        <w:rPr>
          <w:rFonts w:eastAsia="SimSun"/>
          <w:lang w:eastAsia="zh-CN"/>
        </w:rPr>
      </w:pPr>
      <w:r w:rsidRPr="00A5461F">
        <w:rPr>
          <w:rFonts w:eastAsia="SimSun"/>
          <w:lang w:eastAsia="zh-CN"/>
        </w:rPr>
        <w:t>-</w:t>
      </w:r>
      <w:r w:rsidRPr="00A5461F">
        <w:rPr>
          <w:rFonts w:eastAsia="SimSun"/>
          <w:lang w:eastAsia="zh-CN"/>
        </w:rPr>
        <w:tab/>
      </w:r>
      <w:r w:rsidRPr="00A5461F">
        <w:rPr>
          <w:rFonts w:eastAsia="Times New Roman"/>
          <w:lang w:eastAsia="zh-CN"/>
        </w:rPr>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44674A5A" w14:textId="77777777" w:rsidR="00A5461F" w:rsidRPr="00A5461F" w:rsidRDefault="00A5461F" w:rsidP="00A5461F">
      <w:pPr>
        <w:overflowPunct w:val="0"/>
        <w:autoSpaceDE w:val="0"/>
        <w:autoSpaceDN w:val="0"/>
        <w:adjustRightInd w:val="0"/>
        <w:textAlignment w:val="baseline"/>
        <w:rPr>
          <w:rFonts w:eastAsia="Times New Roman"/>
          <w:lang w:eastAsia="zh-CN"/>
        </w:rPr>
      </w:pPr>
      <w:r w:rsidRPr="00A5461F">
        <w:rPr>
          <w:rFonts w:eastAsia="Times New Roman"/>
          <w:lang w:eastAsia="zh-CN"/>
        </w:rPr>
        <w:t>The "UE reported timer" above indicates the time elapsed since the CPC/CPA execution until connection failure.</w:t>
      </w:r>
    </w:p>
    <w:p w14:paraId="499C298D" w14:textId="77777777" w:rsidR="00A5461F" w:rsidRPr="00A5461F" w:rsidRDefault="00A5461F" w:rsidP="00A5461F">
      <w:pPr>
        <w:overflowPunct w:val="0"/>
        <w:autoSpaceDE w:val="0"/>
        <w:autoSpaceDN w:val="0"/>
        <w:adjustRightInd w:val="0"/>
        <w:textAlignment w:val="baseline"/>
        <w:rPr>
          <w:rFonts w:eastAsia="SimSun"/>
          <w:lang w:eastAsia="zh-CN"/>
        </w:rPr>
      </w:pPr>
      <w:r w:rsidRPr="00A5461F">
        <w:rPr>
          <w:rFonts w:eastAsia="SimSun"/>
          <w:lang w:eastAsia="ja-JP"/>
        </w:rPr>
        <w:t>For CPA or MN initiated CPC</w:t>
      </w:r>
      <w:ins w:id="53" w:author="Author" w:date="2024-10-25T11:46:00Z">
        <w:r w:rsidRPr="00A5461F">
          <w:rPr>
            <w:rFonts w:eastAsia="SimSun"/>
            <w:lang w:eastAsia="ja-JP"/>
          </w:rPr>
          <w:t xml:space="preserve"> or initial S-CPAC initiated by MN</w:t>
        </w:r>
      </w:ins>
      <w:ins w:id="54" w:author="Author" w:date="2025-03-07T17:47:00Z">
        <w:r w:rsidRPr="00A5461F">
          <w:rPr>
            <w:rFonts w:eastAsia="SimSun"/>
            <w:lang w:eastAsia="ja-JP"/>
          </w:rPr>
          <w:t xml:space="preserve"> or CHO with Candidate SCG(s)</w:t>
        </w:r>
      </w:ins>
      <w:r w:rsidRPr="00A5461F">
        <w:rPr>
          <w:rFonts w:eastAsia="SimSun"/>
          <w:lang w:eastAsia="ja-JP"/>
        </w:rPr>
        <w:t>,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06F2E250" w14:textId="77777777" w:rsidR="00A5461F" w:rsidRPr="00A5461F" w:rsidRDefault="00A5461F" w:rsidP="00A5461F">
      <w:pPr>
        <w:overflowPunct w:val="0"/>
        <w:autoSpaceDE w:val="0"/>
        <w:autoSpaceDN w:val="0"/>
        <w:adjustRightInd w:val="0"/>
        <w:textAlignment w:val="baseline"/>
        <w:rPr>
          <w:rFonts w:eastAsia="SimSun"/>
          <w:lang w:eastAsia="zh-CN"/>
        </w:rPr>
      </w:pPr>
      <w:ins w:id="55" w:author="Author" w:date="2025-03-07T17:48:00Z">
        <w:r w:rsidRPr="00A5461F">
          <w:rPr>
            <w:rFonts w:eastAsia="SimSun"/>
            <w:lang w:eastAsia="zh-CN"/>
          </w:rPr>
          <w:t>For a following S-CPC failure during an MN initiated S-CPAC, if the suitable PSCell is not one of the candidate PSCells provided by the MN at CPAC preparation, the MN performs the final MRO related optimisation. Otherwise, MN sends the SCG Failure Information Report message to the candidate or target SN, which perform the final MRO related optimisation.</w:t>
        </w:r>
      </w:ins>
    </w:p>
    <w:p w14:paraId="2EE0D39B" w14:textId="77777777" w:rsidR="00A5461F" w:rsidRPr="00A5461F" w:rsidRDefault="00A5461F" w:rsidP="00A5461F">
      <w:pPr>
        <w:overflowPunct w:val="0"/>
        <w:autoSpaceDE w:val="0"/>
        <w:autoSpaceDN w:val="0"/>
        <w:adjustRightInd w:val="0"/>
        <w:textAlignment w:val="baseline"/>
        <w:rPr>
          <w:rFonts w:eastAsia="SimSun"/>
          <w:lang w:eastAsia="ja-JP"/>
        </w:rPr>
      </w:pPr>
      <w:r w:rsidRPr="00A5461F">
        <w:rPr>
          <w:rFonts w:eastAsia="SimSun"/>
          <w:lang w:eastAsia="ja-JP"/>
        </w:rPr>
        <w:t>For SN initiated CPC,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0222B229" w14:textId="77777777" w:rsidR="00A5461F" w:rsidRPr="00A5461F" w:rsidRDefault="00A5461F" w:rsidP="00A5461F">
      <w:pPr>
        <w:rPr>
          <w:ins w:id="56" w:author="Author" w:date="2025-03-07T17:52:00Z"/>
          <w:rFonts w:eastAsia="SimSun"/>
          <w:lang w:eastAsia="ja-JP"/>
        </w:rPr>
      </w:pPr>
      <w:ins w:id="57" w:author="Author" w:date="2025-03-07T17:52:00Z">
        <w:r w:rsidRPr="00A5461F">
          <w:rPr>
            <w:rFonts w:eastAsia="SimSun"/>
            <w:lang w:eastAsia="ja-JP"/>
          </w:rPr>
          <w:t>For SN initiated S-CPAC, the MN sends the SCG Failure Information Report message to the initiating SN, and the initiating SN performs root cause analysis.</w:t>
        </w:r>
      </w:ins>
    </w:p>
    <w:p w14:paraId="08198200" w14:textId="77777777" w:rsidR="00A5461F" w:rsidRPr="00A5461F" w:rsidRDefault="00A5461F" w:rsidP="00A5461F">
      <w:pPr>
        <w:ind w:left="568" w:hanging="284"/>
        <w:rPr>
          <w:ins w:id="58" w:author="Author" w:date="2025-03-07T17:52:00Z"/>
          <w:rFonts w:eastAsia="SimSun"/>
          <w:lang w:eastAsia="ja-JP"/>
        </w:rPr>
      </w:pPr>
      <w:ins w:id="59" w:author="Author" w:date="2025-03-07T17:52:00Z">
        <w:r w:rsidRPr="00A5461F">
          <w:rPr>
            <w:rFonts w:eastAsia="SimSun"/>
            <w:lang w:eastAsia="ja-JP"/>
          </w:rPr>
          <w:t>-</w:t>
        </w:r>
        <w:r w:rsidRPr="00A5461F">
          <w:rPr>
            <w:rFonts w:eastAsia="SimSun"/>
            <w:lang w:eastAsia="ja-JP"/>
          </w:rPr>
          <w:tab/>
          <w:t>For initial S-CPAC failure during a SN initiated S-CPAC, the forwarding mechanism is the same as that for SN initiated CPC. The source SN is also the initiating SN at S-CPAC preparation.</w:t>
        </w:r>
      </w:ins>
    </w:p>
    <w:p w14:paraId="559CE8D5" w14:textId="77777777" w:rsidR="00A5461F" w:rsidRPr="00A5461F" w:rsidRDefault="00A5461F" w:rsidP="00A5461F">
      <w:pPr>
        <w:ind w:left="568" w:hanging="284"/>
        <w:rPr>
          <w:ins w:id="60" w:author="Author" w:date="2025-03-07T17:52:00Z"/>
          <w:rFonts w:eastAsia="SimSun"/>
          <w:lang w:eastAsia="ja-JP"/>
        </w:rPr>
      </w:pPr>
      <w:ins w:id="61" w:author="Author" w:date="2025-03-07T17:52:00Z">
        <w:r w:rsidRPr="00A5461F">
          <w:rPr>
            <w:rFonts w:eastAsia="SimSun"/>
            <w:lang w:eastAsia="ja-JP"/>
          </w:rPr>
          <w:t>-</w:t>
        </w:r>
        <w:r w:rsidRPr="00A5461F">
          <w:rPr>
            <w:rFonts w:eastAsia="SimSun"/>
            <w:lang w:eastAsia="ja-JP"/>
          </w:rPr>
          <w:tab/>
          <w:t>For a following S-CPC failure during a SN initiated S-CPAC, if the suitable PSCell is not one of the candidate PSCells provided by the initiating SN at CPAC preparation, the initiating SN performs the final MRO related optimisation. Otherwise, the initiating SN indicates to MN that the root cause of the SCG failure may have occurred in the other nodes. MN then sends the SCG Failure Information Report message to the candidate or target SN.</w:t>
        </w:r>
      </w:ins>
    </w:p>
    <w:p w14:paraId="7F9D1200" w14:textId="77777777" w:rsidR="00A5461F" w:rsidRPr="00A5461F" w:rsidRDefault="00A5461F" w:rsidP="00A5461F">
      <w:pPr>
        <w:rPr>
          <w:rFonts w:eastAsia="SimSun"/>
          <w:i/>
        </w:rPr>
      </w:pPr>
      <w:ins w:id="62" w:author="Author" w:date="2024-10-25T11:47:00Z">
        <w:r w:rsidRPr="00A5461F">
          <w:rPr>
            <w:rFonts w:eastAsia="SimSun"/>
            <w:i/>
          </w:rPr>
          <w:t>Editor’s note: The forwarding mechanism in the above two paragraphs needs to be further checked.</w:t>
        </w:r>
      </w:ins>
    </w:p>
    <w:p w14:paraId="7DC7C34C" w14:textId="77777777" w:rsidR="003F3C31" w:rsidRDefault="003F3C31" w:rsidP="003F3C31">
      <w:pPr>
        <w:pStyle w:val="Heading1"/>
      </w:pPr>
      <w:r>
        <w:lastRenderedPageBreak/>
        <w:t>Annex</w:t>
      </w:r>
      <w:r>
        <w:tab/>
        <w:t>TP for LS to RAN2</w:t>
      </w:r>
    </w:p>
    <w:p w14:paraId="739C34AA" w14:textId="77777777" w:rsidR="003F3C31" w:rsidRDefault="003F3C31" w:rsidP="003F3C31"/>
    <w:p w14:paraId="49139E08" w14:textId="77777777" w:rsidR="003F3C31" w:rsidRDefault="003F3C31" w:rsidP="003F3C31">
      <w:pPr>
        <w:pStyle w:val="Header"/>
        <w:tabs>
          <w:tab w:val="right" w:pos="9923"/>
        </w:tabs>
        <w:ind w:right="-7"/>
        <w:rPr>
          <w:rFonts w:cs="Arial"/>
          <w:bCs/>
          <w:i/>
          <w:noProof w:val="0"/>
          <w:sz w:val="32"/>
          <w:lang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#128</w:t>
      </w:r>
      <w:r>
        <w:rPr>
          <w:rFonts w:cs="Arial"/>
          <w:bCs/>
          <w:noProof w:val="0"/>
          <w:sz w:val="24"/>
        </w:rPr>
        <w:tab/>
        <w:t>&lt;TDdoc#&gt;</w:t>
      </w:r>
    </w:p>
    <w:p w14:paraId="10A287E1" w14:textId="77777777" w:rsidR="003F3C31" w:rsidRPr="004C6888" w:rsidRDefault="003F3C31" w:rsidP="003F3C31">
      <w:pPr>
        <w:pStyle w:val="Header"/>
        <w:tabs>
          <w:tab w:val="right" w:pos="9639"/>
        </w:tabs>
        <w:rPr>
          <w:rFonts w:cs="Arial"/>
          <w:bCs/>
          <w:sz w:val="24"/>
          <w:szCs w:val="24"/>
        </w:rPr>
      </w:pPr>
      <w:r w:rsidRPr="00AC13F3">
        <w:rPr>
          <w:rFonts w:cs="Arial"/>
          <w:sz w:val="24"/>
          <w:szCs w:val="24"/>
        </w:rPr>
        <w:t>Malta, MT, 19 – 23 May, 2025</w:t>
      </w:r>
    </w:p>
    <w:p w14:paraId="15D02DF6" w14:textId="77777777" w:rsidR="003F3C31" w:rsidRDefault="003F3C31" w:rsidP="003F3C31">
      <w:pPr>
        <w:rPr>
          <w:rFonts w:ascii="Arial" w:hAnsi="Arial" w:cs="Arial"/>
        </w:rPr>
      </w:pPr>
    </w:p>
    <w:p w14:paraId="6E7FFF92" w14:textId="77777777" w:rsidR="003F3C31" w:rsidRPr="004E3939" w:rsidRDefault="003F3C31" w:rsidP="003F3C31">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Pr="0046253F">
        <w:rPr>
          <w:rFonts w:ascii="Arial" w:hAnsi="Arial" w:cs="Arial"/>
          <w:b/>
          <w:sz w:val="22"/>
          <w:szCs w:val="22"/>
        </w:rPr>
        <w:t xml:space="preserve">SON and MDT enhancements for </w:t>
      </w:r>
      <w:r>
        <w:rPr>
          <w:rFonts w:ascii="Arial" w:hAnsi="Arial" w:cs="Arial"/>
          <w:b/>
          <w:sz w:val="22"/>
          <w:szCs w:val="22"/>
        </w:rPr>
        <w:t>MRO</w:t>
      </w:r>
    </w:p>
    <w:p w14:paraId="3F7C6FA3" w14:textId="77777777" w:rsidR="003F3C31" w:rsidRPr="00B97703" w:rsidRDefault="003F3C31" w:rsidP="003F3C31">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23D393C3" w14:textId="77777777" w:rsidR="003F3C31" w:rsidRDefault="003F3C31" w:rsidP="003F3C31">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Rel-19</w:t>
      </w:r>
    </w:p>
    <w:p w14:paraId="06D867A0" w14:textId="77777777" w:rsidR="003F3C31" w:rsidRDefault="003F3C31" w:rsidP="003F3C3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NR_ENDC_SON_MDT_Ph4-Core</w:t>
      </w:r>
    </w:p>
    <w:p w14:paraId="370C190D" w14:textId="77777777" w:rsidR="003F3C31" w:rsidRDefault="003F3C31" w:rsidP="003F3C31">
      <w:pPr>
        <w:spacing w:after="60"/>
        <w:ind w:leftChars="-58" w:left="1869" w:hanging="1985"/>
        <w:rPr>
          <w:rFonts w:ascii="Arial" w:hAnsi="Arial" w:cs="Arial"/>
          <w:b/>
          <w:sz w:val="22"/>
          <w:szCs w:val="22"/>
        </w:rPr>
      </w:pPr>
    </w:p>
    <w:p w14:paraId="6629DCD7" w14:textId="77777777" w:rsidR="003F3C31" w:rsidRDefault="003F3C31" w:rsidP="003F3C31">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t xml:space="preserve">Huawei </w:t>
      </w:r>
      <w:r>
        <w:rPr>
          <w:rFonts w:ascii="Arial" w:hAnsi="Arial" w:cs="Arial"/>
          <w:b/>
          <w:sz w:val="22"/>
          <w:szCs w:val="22"/>
          <w:highlight w:val="yellow"/>
        </w:rPr>
        <w:t>[will be RAN3]</w:t>
      </w:r>
    </w:p>
    <w:p w14:paraId="6F0A0B21" w14:textId="77777777" w:rsidR="003F3C31" w:rsidRDefault="003F3C31" w:rsidP="003F3C31">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RAN2, SA5</w:t>
      </w:r>
    </w:p>
    <w:p w14:paraId="6F59E7D2" w14:textId="77777777" w:rsidR="003F3C31" w:rsidRDefault="003F3C31" w:rsidP="003F3C31">
      <w:pPr>
        <w:spacing w:after="60"/>
        <w:ind w:left="1985" w:hanging="1985"/>
        <w:rPr>
          <w:rFonts w:ascii="Arial" w:hAnsi="Arial" w:cs="Arial"/>
          <w:b/>
          <w:sz w:val="22"/>
          <w:szCs w:val="22"/>
        </w:rPr>
      </w:pPr>
      <w:r>
        <w:rPr>
          <w:rFonts w:ascii="Arial" w:hAnsi="Arial" w:cs="Arial"/>
          <w:b/>
          <w:sz w:val="22"/>
          <w:szCs w:val="22"/>
        </w:rPr>
        <w:t>Cc:</w:t>
      </w:r>
    </w:p>
    <w:p w14:paraId="671F66C9" w14:textId="77777777" w:rsidR="003F3C31" w:rsidRDefault="003F3C31" w:rsidP="003F3C31">
      <w:pPr>
        <w:spacing w:after="60"/>
        <w:ind w:left="1985" w:hanging="1985"/>
        <w:rPr>
          <w:rFonts w:ascii="Arial" w:hAnsi="Arial" w:cs="Arial"/>
          <w:b/>
          <w:sz w:val="22"/>
          <w:szCs w:val="22"/>
        </w:rPr>
      </w:pPr>
    </w:p>
    <w:p w14:paraId="3AB724D5" w14:textId="77777777" w:rsidR="003F3C31" w:rsidRDefault="003F3C31" w:rsidP="003F3C31">
      <w:pPr>
        <w:spacing w:after="60"/>
        <w:ind w:left="1985" w:hanging="1985"/>
        <w:rPr>
          <w:rFonts w:ascii="Arial" w:hAnsi="Arial" w:cs="Arial"/>
          <w:b/>
          <w:bCs/>
          <w:sz w:val="22"/>
          <w:szCs w:val="22"/>
        </w:rPr>
      </w:pPr>
      <w:r>
        <w:rPr>
          <w:rFonts w:ascii="Arial" w:hAnsi="Arial" w:cs="Arial"/>
          <w:b/>
          <w:sz w:val="22"/>
          <w:szCs w:val="22"/>
        </w:rPr>
        <w:t xml:space="preserve">Contact person: </w:t>
      </w:r>
      <w:r>
        <w:rPr>
          <w:rFonts w:ascii="Arial" w:hAnsi="Arial" w:cs="Arial"/>
          <w:b/>
          <w:sz w:val="22"/>
          <w:szCs w:val="22"/>
        </w:rPr>
        <w:tab/>
        <w:t>Henrik Olofsson</w:t>
      </w:r>
      <w:r>
        <w:rPr>
          <w:rFonts w:ascii="Arial" w:hAnsi="Arial" w:cs="Arial"/>
          <w:b/>
          <w:bCs/>
          <w:sz w:val="22"/>
          <w:szCs w:val="22"/>
        </w:rPr>
        <w:tab/>
      </w:r>
    </w:p>
    <w:p w14:paraId="1F0CC3DE" w14:textId="77777777" w:rsidR="003F3C31" w:rsidRDefault="003F3C31" w:rsidP="003F3C31">
      <w:pPr>
        <w:spacing w:after="60"/>
        <w:ind w:left="1985"/>
        <w:rPr>
          <w:rFonts w:ascii="Arial" w:hAnsi="Arial" w:cs="Arial"/>
          <w:b/>
          <w:bCs/>
          <w:sz w:val="22"/>
          <w:szCs w:val="22"/>
        </w:rPr>
      </w:pPr>
      <w:r w:rsidRPr="00467E8D">
        <w:rPr>
          <w:rFonts w:cs="Arial"/>
          <w:bCs/>
          <w:sz w:val="22"/>
          <w:szCs w:val="22"/>
        </w:rPr>
        <w:t>henrik.olofsson@</w:t>
      </w:r>
      <w:r>
        <w:rPr>
          <w:rFonts w:cs="Arial"/>
          <w:bCs/>
          <w:sz w:val="22"/>
          <w:szCs w:val="22"/>
        </w:rPr>
        <w:t>huawei.com</w:t>
      </w:r>
    </w:p>
    <w:p w14:paraId="47C2CFE0" w14:textId="77777777" w:rsidR="003F3C31" w:rsidRDefault="003F3C31" w:rsidP="003F3C31">
      <w:pPr>
        <w:spacing w:after="60"/>
        <w:ind w:leftChars="934" w:left="1868"/>
        <w:rPr>
          <w:rFonts w:ascii="Arial" w:hAnsi="Arial" w:cs="Arial"/>
          <w:b/>
          <w:bCs/>
          <w:sz w:val="22"/>
          <w:szCs w:val="22"/>
        </w:rPr>
      </w:pPr>
    </w:p>
    <w:p w14:paraId="17AD8F02" w14:textId="77777777" w:rsidR="003F3C31" w:rsidRDefault="003F3C31" w:rsidP="003F3C3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sidRPr="00400BCC">
          <w:rPr>
            <w:rStyle w:val="Hyperlink"/>
            <w:rFonts w:cs="Arial"/>
            <w:sz w:val="22"/>
            <w:szCs w:val="22"/>
          </w:rPr>
          <w:t>mailto:3GPPLiaison@etsi.org</w:t>
        </w:r>
      </w:hyperlink>
    </w:p>
    <w:p w14:paraId="7853EFE7" w14:textId="77777777" w:rsidR="003F3C31" w:rsidRDefault="003F3C31" w:rsidP="003F3C31">
      <w:pPr>
        <w:spacing w:after="60"/>
        <w:ind w:leftChars="-58" w:left="1869" w:hanging="1985"/>
        <w:rPr>
          <w:rFonts w:ascii="Arial" w:hAnsi="Arial" w:cs="Arial"/>
          <w:b/>
        </w:rPr>
      </w:pPr>
    </w:p>
    <w:p w14:paraId="47276941" w14:textId="77777777" w:rsidR="003F3C31" w:rsidRDefault="003F3C31" w:rsidP="003F3C31">
      <w:pPr>
        <w:spacing w:after="60"/>
        <w:ind w:left="1985" w:hanging="1985"/>
        <w:rPr>
          <w:rFonts w:ascii="Arial" w:hAnsi="Arial" w:cs="Arial"/>
          <w:bCs/>
        </w:rPr>
      </w:pPr>
      <w:r w:rsidRPr="0046253F">
        <w:rPr>
          <w:rFonts w:ascii="Arial" w:hAnsi="Arial" w:cs="Arial"/>
          <w:b/>
          <w:sz w:val="22"/>
          <w:szCs w:val="22"/>
        </w:rPr>
        <w:t>Attachments</w:t>
      </w:r>
      <w:r>
        <w:rPr>
          <w:rFonts w:ascii="Arial" w:hAnsi="Arial" w:cs="Arial"/>
          <w:b/>
        </w:rPr>
        <w:t>:</w:t>
      </w:r>
      <w:r>
        <w:rPr>
          <w:rFonts w:ascii="Arial" w:hAnsi="Arial" w:cs="Arial"/>
          <w:bCs/>
        </w:rPr>
        <w:tab/>
      </w:r>
    </w:p>
    <w:p w14:paraId="4DFDB1A9" w14:textId="77777777" w:rsidR="003F3C31" w:rsidRDefault="003F3C31" w:rsidP="003F3C31">
      <w:pPr>
        <w:pStyle w:val="Heading1"/>
      </w:pPr>
      <w:r>
        <w:t>1</w:t>
      </w:r>
      <w:r>
        <w:tab/>
        <w:t>Overall description</w:t>
      </w:r>
    </w:p>
    <w:p w14:paraId="18959270" w14:textId="77777777" w:rsidR="003F3C31" w:rsidRDefault="003F3C31" w:rsidP="003F3C31">
      <w:pPr>
        <w:spacing w:beforeLines="100" w:before="240" w:after="0"/>
        <w:rPr>
          <w:rFonts w:ascii="Arial" w:hAnsi="Arial" w:cs="Arial"/>
          <w:iCs/>
        </w:rPr>
      </w:pPr>
      <w:r>
        <w:rPr>
          <w:rFonts w:ascii="Arial" w:hAnsi="Arial" w:cs="Arial"/>
          <w:iCs/>
        </w:rPr>
        <w:t>RAN3</w:t>
      </w:r>
      <w:r w:rsidRPr="00467E8D">
        <w:rPr>
          <w:rFonts w:ascii="Arial" w:hAnsi="Arial" w:cs="Arial"/>
          <w:iCs/>
        </w:rPr>
        <w:t xml:space="preserve"> would like to inform RAN2 about the latest progress in MRO for SON/MDT</w:t>
      </w:r>
      <w:r>
        <w:rPr>
          <w:rFonts w:ascii="Arial" w:hAnsi="Arial" w:cs="Arial"/>
          <w:iCs/>
        </w:rPr>
        <w:t>.</w:t>
      </w:r>
    </w:p>
    <w:p w14:paraId="38FAF9DF" w14:textId="77777777" w:rsidR="003F3C31" w:rsidRPr="00467E8D" w:rsidRDefault="003F3C31" w:rsidP="003F3C31">
      <w:pPr>
        <w:spacing w:beforeLines="100" w:before="240" w:after="0"/>
        <w:rPr>
          <w:rFonts w:ascii="Arial" w:hAnsi="Arial" w:cs="Arial"/>
          <w:b/>
          <w:bCs/>
          <w:iCs/>
        </w:rPr>
      </w:pPr>
      <w:r w:rsidRPr="00467E8D">
        <w:rPr>
          <w:rFonts w:ascii="Arial" w:hAnsi="Arial" w:cs="Arial"/>
          <w:b/>
          <w:bCs/>
          <w:iCs/>
        </w:rPr>
        <w:t xml:space="preserve">MRO for CHO with candidate SCGs </w:t>
      </w:r>
    </w:p>
    <w:p w14:paraId="0BA93958" w14:textId="77777777" w:rsidR="003F3C31" w:rsidRDefault="003F3C31" w:rsidP="003F3C31">
      <w:pPr>
        <w:pStyle w:val="ListParagraph"/>
        <w:numPr>
          <w:ilvl w:val="0"/>
          <w:numId w:val="22"/>
        </w:numPr>
        <w:spacing w:beforeLines="100" w:before="240" w:after="0"/>
        <w:ind w:firstLineChars="0"/>
        <w:rPr>
          <w:rFonts w:ascii="Arial" w:hAnsi="Arial" w:cs="Arial"/>
          <w:iCs/>
        </w:rPr>
      </w:pPr>
      <w:r w:rsidRPr="006D1D35">
        <w:rPr>
          <w:rFonts w:ascii="Arial" w:hAnsi="Arial" w:cs="Arial"/>
          <w:iCs/>
        </w:rPr>
        <w:t>RAN3 agreed to the benefit of including the Identifier of candidate PCell(s) or PSCell(s) that fulfilled execution conditions before the SCG failure is encountered in SCGFailureInformation.</w:t>
      </w:r>
    </w:p>
    <w:p w14:paraId="2DEEBEB0" w14:textId="77777777" w:rsidR="003F3C31" w:rsidRDefault="003F3C31" w:rsidP="003F3C31">
      <w:pPr>
        <w:pStyle w:val="Heading1"/>
      </w:pPr>
      <w:r>
        <w:t>2</w:t>
      </w:r>
      <w:r>
        <w:tab/>
        <w:t>Actions</w:t>
      </w:r>
    </w:p>
    <w:p w14:paraId="3B163F67" w14:textId="77777777" w:rsidR="003F3C31" w:rsidRDefault="003F3C31" w:rsidP="003F3C31">
      <w:pPr>
        <w:spacing w:after="120"/>
        <w:ind w:left="1985" w:hanging="1985"/>
        <w:rPr>
          <w:rFonts w:ascii="Arial" w:hAnsi="Arial" w:cs="Arial"/>
          <w:b/>
        </w:rPr>
      </w:pPr>
      <w:r>
        <w:rPr>
          <w:rFonts w:ascii="Arial" w:hAnsi="Arial" w:cs="Arial"/>
          <w:b/>
        </w:rPr>
        <w:t>To RAN2,</w:t>
      </w:r>
    </w:p>
    <w:p w14:paraId="5F8B279C" w14:textId="77777777" w:rsidR="003F3C31" w:rsidRPr="00017F23" w:rsidRDefault="003F3C31" w:rsidP="003F3C31">
      <w:pPr>
        <w:spacing w:after="120"/>
        <w:ind w:left="993" w:hanging="993"/>
        <w:rPr>
          <w:i/>
          <w:iCs/>
          <w:color w:val="0070C0"/>
        </w:rPr>
      </w:pPr>
      <w:r>
        <w:rPr>
          <w:rFonts w:ascii="Arial" w:hAnsi="Arial" w:cs="Arial"/>
          <w:b/>
        </w:rPr>
        <w:t xml:space="preserve">ACTION: </w:t>
      </w:r>
      <w:r w:rsidRPr="00C27BDF">
        <w:rPr>
          <w:rFonts w:ascii="Arial" w:hAnsi="Arial" w:cs="Arial"/>
          <w:b/>
        </w:rPr>
        <w:tab/>
        <w:t>RAN3 kindly asks RAN2 to take above progress into account</w:t>
      </w:r>
      <w:r>
        <w:rPr>
          <w:rFonts w:ascii="Arial" w:hAnsi="Arial" w:cs="Arial"/>
          <w:b/>
        </w:rPr>
        <w:t>.</w:t>
      </w:r>
    </w:p>
    <w:p w14:paraId="787B79AA" w14:textId="77777777" w:rsidR="003F3C31" w:rsidRPr="00412CCB" w:rsidRDefault="003F3C31" w:rsidP="003F3C31">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33F76179" w14:textId="77777777" w:rsidR="003F3C31" w:rsidRDefault="003F3C31" w:rsidP="003F3C31">
      <w:r>
        <w:t>Updated meeting schedule can be found at:</w:t>
      </w:r>
      <w:r w:rsidRPr="00446F1E">
        <w:t xml:space="preserve"> </w:t>
      </w:r>
      <w:hyperlink r:id="rId12" w:anchor="/" w:history="1">
        <w:r w:rsidRPr="00C524B1">
          <w:rPr>
            <w:rStyle w:val="Hyperlink"/>
          </w:rPr>
          <w:t>https://portal.3gpp.org/?tbid=373&amp;SubTB=381#/</w:t>
        </w:r>
      </w:hyperlink>
      <w:r>
        <w:t xml:space="preserve"> </w:t>
      </w:r>
    </w:p>
    <w:p w14:paraId="34633C65" w14:textId="77777777" w:rsidR="003F3C31" w:rsidRDefault="003F3C31" w:rsidP="003F3C31"/>
    <w:p w14:paraId="5E10B592" w14:textId="77777777" w:rsidR="003F3C31" w:rsidRDefault="003F3C31" w:rsidP="003F3C31">
      <w:r>
        <w:t>RAN3#128</w:t>
      </w:r>
      <w:r>
        <w:tab/>
        <w:t>2025-05-19 - 2025-05-23</w:t>
      </w:r>
      <w:r>
        <w:tab/>
      </w:r>
      <w:r>
        <w:tab/>
        <w:t>Malta, MT</w:t>
      </w:r>
    </w:p>
    <w:p w14:paraId="42129BCC" w14:textId="77777777" w:rsidR="003F3C31" w:rsidRDefault="003F3C31" w:rsidP="003F3C31">
      <w:r>
        <w:t>RAN3#129</w:t>
      </w:r>
      <w:r>
        <w:tab/>
        <w:t>2025-08-25 - 2025-08-29</w:t>
      </w:r>
      <w:r>
        <w:tab/>
      </w:r>
      <w:r>
        <w:tab/>
        <w:t>Bangalore, IN</w:t>
      </w:r>
    </w:p>
    <w:p w14:paraId="5EEFC151" w14:textId="77777777" w:rsidR="003F3C31" w:rsidRDefault="003F3C31" w:rsidP="003F3C31">
      <w:r>
        <w:t>RAN3#129-bis</w:t>
      </w:r>
      <w:r>
        <w:tab/>
        <w:t>2025-10-13 - 2025-10-17</w:t>
      </w:r>
      <w:r>
        <w:tab/>
      </w:r>
      <w:r>
        <w:tab/>
        <w:t>Prague, CZ</w:t>
      </w:r>
    </w:p>
    <w:p w14:paraId="2ED822F5" w14:textId="77777777" w:rsidR="003F3C31" w:rsidRDefault="003F3C31" w:rsidP="003F3C31">
      <w:r>
        <w:t>RAN3#130</w:t>
      </w:r>
      <w:r>
        <w:tab/>
        <w:t>2025-11-17 - 2025-11-21</w:t>
      </w:r>
      <w:r>
        <w:tab/>
      </w:r>
      <w:r>
        <w:tab/>
        <w:t>Dallas, US</w:t>
      </w:r>
    </w:p>
    <w:p w14:paraId="47C88ABA" w14:textId="77777777" w:rsidR="00A5461F" w:rsidRPr="00A5461F" w:rsidRDefault="00A5461F" w:rsidP="00A5461F">
      <w:pPr>
        <w:rPr>
          <w:rFonts w:eastAsia="SimSun"/>
          <w:iCs/>
          <w:lang w:eastAsia="zh-CN"/>
        </w:rPr>
      </w:pPr>
    </w:p>
    <w:sectPr w:rsidR="00A5461F" w:rsidRPr="00A5461F" w:rsidSect="00C8235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66A4" w14:textId="77777777" w:rsidR="00FD1D30" w:rsidRDefault="00FD1D30">
      <w:r>
        <w:separator/>
      </w:r>
    </w:p>
  </w:endnote>
  <w:endnote w:type="continuationSeparator" w:id="0">
    <w:p w14:paraId="723D7A3A" w14:textId="77777777" w:rsidR="00FD1D30" w:rsidRDefault="00FD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34606" w14:textId="77777777" w:rsidR="00FD1D30" w:rsidRDefault="00FD1D30">
      <w:r>
        <w:separator/>
      </w:r>
    </w:p>
  </w:footnote>
  <w:footnote w:type="continuationSeparator" w:id="0">
    <w:p w14:paraId="771A2EDC" w14:textId="77777777" w:rsidR="00FD1D30" w:rsidRDefault="00FD1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E62CBD"/>
    <w:multiLevelType w:val="hybridMultilevel"/>
    <w:tmpl w:val="156C11A6"/>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6A34518"/>
    <w:multiLevelType w:val="hybridMultilevel"/>
    <w:tmpl w:val="6F00F4FC"/>
    <w:lvl w:ilvl="0" w:tplc="13D8B9AE">
      <w:start w:val="1"/>
      <w:numFmt w:val="decimal"/>
      <w:pStyle w:val="Proposal"/>
      <w:lvlText w:val="Proposal %1:"/>
      <w:lvlJc w:val="left"/>
      <w:pPr>
        <w:ind w:left="315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F7F70E9"/>
    <w:multiLevelType w:val="hybridMultilevel"/>
    <w:tmpl w:val="F7CCE694"/>
    <w:lvl w:ilvl="0" w:tplc="17ACA00C">
      <w:start w:val="5"/>
      <w:numFmt w:val="bullet"/>
      <w:lvlText w:val="-"/>
      <w:lvlJc w:val="left"/>
      <w:pPr>
        <w:ind w:left="420" w:hanging="420"/>
      </w:pPr>
      <w:rPr>
        <w:rFonts w:ascii="DengXian" w:eastAsia="DengXian" w:hAnsi="DengXian" w:cstheme="minorHAns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EB633F"/>
    <w:multiLevelType w:val="hybridMultilevel"/>
    <w:tmpl w:val="494C74DE"/>
    <w:lvl w:ilvl="0" w:tplc="17ACA00C">
      <w:start w:val="5"/>
      <w:numFmt w:val="bullet"/>
      <w:lvlText w:val="-"/>
      <w:lvlJc w:val="left"/>
      <w:pPr>
        <w:ind w:left="420" w:hanging="420"/>
      </w:pPr>
      <w:rPr>
        <w:rFonts w:ascii="DengXian" w:eastAsia="DengXian" w:hAnsi="DengXian" w:cstheme="minorHAns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F95540"/>
    <w:multiLevelType w:val="hybridMultilevel"/>
    <w:tmpl w:val="3A7E435A"/>
    <w:lvl w:ilvl="0" w:tplc="E89C4F3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6"/>
  </w:num>
  <w:num w:numId="14">
    <w:abstractNumId w:val="15"/>
  </w:num>
  <w:num w:numId="15">
    <w:abstractNumId w:val="14"/>
  </w:num>
  <w:num w:numId="16">
    <w:abstractNumId w:val="14"/>
    <w:lvlOverride w:ilvl="0">
      <w:startOverride w:val="1"/>
    </w:lvlOverride>
  </w:num>
  <w:num w:numId="17">
    <w:abstractNumId w:val="11"/>
  </w:num>
  <w:num w:numId="18">
    <w:abstractNumId w:val="12"/>
  </w:num>
  <w:num w:numId="19">
    <w:abstractNumId w:val="17"/>
  </w:num>
  <w:num w:numId="20">
    <w:abstractNumId w:val="13"/>
  </w:num>
  <w:num w:numId="21">
    <w:abstractNumId w:val="14"/>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0B3"/>
    <w:rsid w:val="00014226"/>
    <w:rsid w:val="00020557"/>
    <w:rsid w:val="0002071B"/>
    <w:rsid w:val="00020D4D"/>
    <w:rsid w:val="00022E4A"/>
    <w:rsid w:val="00024C18"/>
    <w:rsid w:val="000472E8"/>
    <w:rsid w:val="00051FFB"/>
    <w:rsid w:val="00061D0F"/>
    <w:rsid w:val="00067DCD"/>
    <w:rsid w:val="000724F6"/>
    <w:rsid w:val="00094F0A"/>
    <w:rsid w:val="000A60F2"/>
    <w:rsid w:val="000A6394"/>
    <w:rsid w:val="000C038A"/>
    <w:rsid w:val="000C6598"/>
    <w:rsid w:val="000D6382"/>
    <w:rsid w:val="000D77F1"/>
    <w:rsid w:val="000E1172"/>
    <w:rsid w:val="000E1199"/>
    <w:rsid w:val="000F23FA"/>
    <w:rsid w:val="00112C4C"/>
    <w:rsid w:val="001277CB"/>
    <w:rsid w:val="0014510A"/>
    <w:rsid w:val="00145D43"/>
    <w:rsid w:val="001469B6"/>
    <w:rsid w:val="001562B4"/>
    <w:rsid w:val="0016286B"/>
    <w:rsid w:val="001670C1"/>
    <w:rsid w:val="001763A1"/>
    <w:rsid w:val="00191183"/>
    <w:rsid w:val="00192C46"/>
    <w:rsid w:val="001A7B60"/>
    <w:rsid w:val="001B6CDC"/>
    <w:rsid w:val="001B7A65"/>
    <w:rsid w:val="001D2CB8"/>
    <w:rsid w:val="001E41F3"/>
    <w:rsid w:val="001E48D4"/>
    <w:rsid w:val="001E725F"/>
    <w:rsid w:val="002218D6"/>
    <w:rsid w:val="0025679A"/>
    <w:rsid w:val="0026004D"/>
    <w:rsid w:val="00262C39"/>
    <w:rsid w:val="002636A7"/>
    <w:rsid w:val="002658F4"/>
    <w:rsid w:val="002727AF"/>
    <w:rsid w:val="00274611"/>
    <w:rsid w:val="0027588B"/>
    <w:rsid w:val="00275D12"/>
    <w:rsid w:val="002769EB"/>
    <w:rsid w:val="00283CF4"/>
    <w:rsid w:val="002860C4"/>
    <w:rsid w:val="00293478"/>
    <w:rsid w:val="002A37C8"/>
    <w:rsid w:val="002A47EF"/>
    <w:rsid w:val="002B23F9"/>
    <w:rsid w:val="002B24C6"/>
    <w:rsid w:val="002B5741"/>
    <w:rsid w:val="002B5B7A"/>
    <w:rsid w:val="002C238A"/>
    <w:rsid w:val="002E595A"/>
    <w:rsid w:val="00305409"/>
    <w:rsid w:val="00311A57"/>
    <w:rsid w:val="00317204"/>
    <w:rsid w:val="00323C0E"/>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3C31"/>
    <w:rsid w:val="003F54CE"/>
    <w:rsid w:val="00401CFB"/>
    <w:rsid w:val="0040623E"/>
    <w:rsid w:val="004165D0"/>
    <w:rsid w:val="004242F1"/>
    <w:rsid w:val="00430007"/>
    <w:rsid w:val="00436CEC"/>
    <w:rsid w:val="004408AA"/>
    <w:rsid w:val="0044345D"/>
    <w:rsid w:val="00447131"/>
    <w:rsid w:val="00467657"/>
    <w:rsid w:val="00477480"/>
    <w:rsid w:val="00477891"/>
    <w:rsid w:val="004819CF"/>
    <w:rsid w:val="004839DB"/>
    <w:rsid w:val="004865D4"/>
    <w:rsid w:val="004A1950"/>
    <w:rsid w:val="004A20E3"/>
    <w:rsid w:val="004A7040"/>
    <w:rsid w:val="004B6E36"/>
    <w:rsid w:val="004B75B7"/>
    <w:rsid w:val="004D3EB0"/>
    <w:rsid w:val="004F242B"/>
    <w:rsid w:val="00501900"/>
    <w:rsid w:val="005124D6"/>
    <w:rsid w:val="0051580D"/>
    <w:rsid w:val="00520062"/>
    <w:rsid w:val="00533072"/>
    <w:rsid w:val="00535ED5"/>
    <w:rsid w:val="00540E46"/>
    <w:rsid w:val="00546D8E"/>
    <w:rsid w:val="00564BDC"/>
    <w:rsid w:val="00567020"/>
    <w:rsid w:val="00581960"/>
    <w:rsid w:val="005908FA"/>
    <w:rsid w:val="00592D74"/>
    <w:rsid w:val="00592FB9"/>
    <w:rsid w:val="005A69EE"/>
    <w:rsid w:val="005C0A63"/>
    <w:rsid w:val="005C4D70"/>
    <w:rsid w:val="005E2C44"/>
    <w:rsid w:val="005E3D2A"/>
    <w:rsid w:val="005E4D8A"/>
    <w:rsid w:val="005F2108"/>
    <w:rsid w:val="005F436C"/>
    <w:rsid w:val="0060567A"/>
    <w:rsid w:val="006130CC"/>
    <w:rsid w:val="006137D5"/>
    <w:rsid w:val="00621188"/>
    <w:rsid w:val="00623130"/>
    <w:rsid w:val="00625052"/>
    <w:rsid w:val="006257ED"/>
    <w:rsid w:val="0062763C"/>
    <w:rsid w:val="006310E9"/>
    <w:rsid w:val="006370F5"/>
    <w:rsid w:val="00646C7D"/>
    <w:rsid w:val="00655478"/>
    <w:rsid w:val="0066039A"/>
    <w:rsid w:val="006760A7"/>
    <w:rsid w:val="006804C7"/>
    <w:rsid w:val="006848B8"/>
    <w:rsid w:val="00691134"/>
    <w:rsid w:val="00695808"/>
    <w:rsid w:val="006A5614"/>
    <w:rsid w:val="006B3F94"/>
    <w:rsid w:val="006B46FB"/>
    <w:rsid w:val="006B7DED"/>
    <w:rsid w:val="006D56BC"/>
    <w:rsid w:val="006E21FB"/>
    <w:rsid w:val="006E74F4"/>
    <w:rsid w:val="006F5D71"/>
    <w:rsid w:val="0071052A"/>
    <w:rsid w:val="00711130"/>
    <w:rsid w:val="0073415A"/>
    <w:rsid w:val="007342B2"/>
    <w:rsid w:val="00742578"/>
    <w:rsid w:val="00746E9F"/>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38FF"/>
    <w:rsid w:val="0086574F"/>
    <w:rsid w:val="00870EE7"/>
    <w:rsid w:val="008A0223"/>
    <w:rsid w:val="008B1F20"/>
    <w:rsid w:val="008C4751"/>
    <w:rsid w:val="008C7074"/>
    <w:rsid w:val="008D59F7"/>
    <w:rsid w:val="008D677E"/>
    <w:rsid w:val="008E7306"/>
    <w:rsid w:val="008F686C"/>
    <w:rsid w:val="009017EE"/>
    <w:rsid w:val="00903E6C"/>
    <w:rsid w:val="00913222"/>
    <w:rsid w:val="00913548"/>
    <w:rsid w:val="00913B35"/>
    <w:rsid w:val="00916443"/>
    <w:rsid w:val="00917C9F"/>
    <w:rsid w:val="00936638"/>
    <w:rsid w:val="00955FBC"/>
    <w:rsid w:val="00972525"/>
    <w:rsid w:val="00973506"/>
    <w:rsid w:val="009777D9"/>
    <w:rsid w:val="00980D65"/>
    <w:rsid w:val="009824D9"/>
    <w:rsid w:val="00991B88"/>
    <w:rsid w:val="00995252"/>
    <w:rsid w:val="00996397"/>
    <w:rsid w:val="009A1081"/>
    <w:rsid w:val="009A579D"/>
    <w:rsid w:val="009B73B7"/>
    <w:rsid w:val="009C4448"/>
    <w:rsid w:val="009E0762"/>
    <w:rsid w:val="009E3297"/>
    <w:rsid w:val="009E739D"/>
    <w:rsid w:val="009F251D"/>
    <w:rsid w:val="009F734F"/>
    <w:rsid w:val="00A04081"/>
    <w:rsid w:val="00A07158"/>
    <w:rsid w:val="00A12A36"/>
    <w:rsid w:val="00A134E6"/>
    <w:rsid w:val="00A20AB3"/>
    <w:rsid w:val="00A21256"/>
    <w:rsid w:val="00A246B6"/>
    <w:rsid w:val="00A3732B"/>
    <w:rsid w:val="00A47E70"/>
    <w:rsid w:val="00A53AEF"/>
    <w:rsid w:val="00A5461F"/>
    <w:rsid w:val="00A55004"/>
    <w:rsid w:val="00A7671C"/>
    <w:rsid w:val="00A86FC8"/>
    <w:rsid w:val="00A957CD"/>
    <w:rsid w:val="00AB00C3"/>
    <w:rsid w:val="00AB1244"/>
    <w:rsid w:val="00AB533B"/>
    <w:rsid w:val="00AB5661"/>
    <w:rsid w:val="00AC13F3"/>
    <w:rsid w:val="00AC1EE2"/>
    <w:rsid w:val="00AD1CD8"/>
    <w:rsid w:val="00AE5A38"/>
    <w:rsid w:val="00AE6E2C"/>
    <w:rsid w:val="00AF43A8"/>
    <w:rsid w:val="00B0502B"/>
    <w:rsid w:val="00B24807"/>
    <w:rsid w:val="00B258BB"/>
    <w:rsid w:val="00B41249"/>
    <w:rsid w:val="00B437CA"/>
    <w:rsid w:val="00B50379"/>
    <w:rsid w:val="00B560B5"/>
    <w:rsid w:val="00B57961"/>
    <w:rsid w:val="00B67B97"/>
    <w:rsid w:val="00B70BDD"/>
    <w:rsid w:val="00B76C75"/>
    <w:rsid w:val="00B84C9E"/>
    <w:rsid w:val="00B968C8"/>
    <w:rsid w:val="00BA3EC5"/>
    <w:rsid w:val="00BB5DFC"/>
    <w:rsid w:val="00BD279D"/>
    <w:rsid w:val="00BD6BB8"/>
    <w:rsid w:val="00BD7877"/>
    <w:rsid w:val="00BE3B42"/>
    <w:rsid w:val="00C12DBC"/>
    <w:rsid w:val="00C2599A"/>
    <w:rsid w:val="00C31B69"/>
    <w:rsid w:val="00C345BA"/>
    <w:rsid w:val="00C51E6C"/>
    <w:rsid w:val="00C5481B"/>
    <w:rsid w:val="00C573F0"/>
    <w:rsid w:val="00C6695C"/>
    <w:rsid w:val="00C7168F"/>
    <w:rsid w:val="00C74ED2"/>
    <w:rsid w:val="00C76DDA"/>
    <w:rsid w:val="00C82359"/>
    <w:rsid w:val="00C933EA"/>
    <w:rsid w:val="00C945DB"/>
    <w:rsid w:val="00C95985"/>
    <w:rsid w:val="00C95B80"/>
    <w:rsid w:val="00C97764"/>
    <w:rsid w:val="00CA4B12"/>
    <w:rsid w:val="00CA6304"/>
    <w:rsid w:val="00CB512D"/>
    <w:rsid w:val="00CC5026"/>
    <w:rsid w:val="00CE5C0E"/>
    <w:rsid w:val="00D03F9A"/>
    <w:rsid w:val="00D104E0"/>
    <w:rsid w:val="00D157AF"/>
    <w:rsid w:val="00D202FA"/>
    <w:rsid w:val="00D338B8"/>
    <w:rsid w:val="00D35F6F"/>
    <w:rsid w:val="00D4351C"/>
    <w:rsid w:val="00D608C3"/>
    <w:rsid w:val="00D61EF1"/>
    <w:rsid w:val="00D63018"/>
    <w:rsid w:val="00D71861"/>
    <w:rsid w:val="00D90C93"/>
    <w:rsid w:val="00D95B9C"/>
    <w:rsid w:val="00D96016"/>
    <w:rsid w:val="00DB66FE"/>
    <w:rsid w:val="00DD5724"/>
    <w:rsid w:val="00DE34CF"/>
    <w:rsid w:val="00DE6E1D"/>
    <w:rsid w:val="00E02866"/>
    <w:rsid w:val="00E15BA1"/>
    <w:rsid w:val="00E27E18"/>
    <w:rsid w:val="00E31D04"/>
    <w:rsid w:val="00E64117"/>
    <w:rsid w:val="00E7392D"/>
    <w:rsid w:val="00E9743C"/>
    <w:rsid w:val="00EA32CF"/>
    <w:rsid w:val="00EB2397"/>
    <w:rsid w:val="00EB3F46"/>
    <w:rsid w:val="00EC2466"/>
    <w:rsid w:val="00EC32A7"/>
    <w:rsid w:val="00EE0733"/>
    <w:rsid w:val="00EE7D7C"/>
    <w:rsid w:val="00EF376B"/>
    <w:rsid w:val="00EF3A19"/>
    <w:rsid w:val="00F03AED"/>
    <w:rsid w:val="00F03C76"/>
    <w:rsid w:val="00F10B0F"/>
    <w:rsid w:val="00F11694"/>
    <w:rsid w:val="00F2517E"/>
    <w:rsid w:val="00F25D98"/>
    <w:rsid w:val="00F26546"/>
    <w:rsid w:val="00F300FB"/>
    <w:rsid w:val="00F3190B"/>
    <w:rsid w:val="00F61596"/>
    <w:rsid w:val="00F70C04"/>
    <w:rsid w:val="00F75006"/>
    <w:rsid w:val="00F77D84"/>
    <w:rsid w:val="00F9031B"/>
    <w:rsid w:val="00FA55A0"/>
    <w:rsid w:val="00FA6FED"/>
    <w:rsid w:val="00FB6386"/>
    <w:rsid w:val="00FB7DE3"/>
    <w:rsid w:val="00FC4FCE"/>
    <w:rsid w:val="00FD1D30"/>
    <w:rsid w:val="00FD31F7"/>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35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C82359"/>
    <w:pPr>
      <w:numPr>
        <w:numId w:val="15"/>
      </w:numPr>
      <w:tabs>
        <w:tab w:val="left" w:pos="1350"/>
      </w:tabs>
      <w:ind w:left="1350" w:hanging="1350"/>
    </w:pPr>
    <w:rPr>
      <w:b/>
    </w:rPr>
  </w:style>
  <w:style w:type="character" w:customStyle="1" w:styleId="ProposalChar">
    <w:name w:val="Proposal Char"/>
    <w:link w:val="Proposal"/>
    <w:rsid w:val="00C82359"/>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rsid w:val="001277CB"/>
    <w:rPr>
      <w:rFonts w:ascii="Arial" w:hAnsi="Arial"/>
      <w:sz w:val="32"/>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단"/>
    <w:basedOn w:val="Normal"/>
    <w:link w:val="ListParagraphChar"/>
    <w:uiPriority w:val="34"/>
    <w:qFormat/>
    <w:rsid w:val="004A7040"/>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B84C9E"/>
    <w:rPr>
      <w:rFonts w:ascii="Times New Roman" w:hAnsi="Times New Roman"/>
      <w:lang w:eastAsia="en-US"/>
    </w:rPr>
  </w:style>
  <w:style w:type="character" w:customStyle="1" w:styleId="Heading1Char">
    <w:name w:val="Heading 1 Char"/>
    <w:basedOn w:val="DefaultParagraphFont"/>
    <w:link w:val="Heading1"/>
    <w:rsid w:val="003F3C3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6</Pages>
  <Words>1967</Words>
  <Characters>11214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77</cp:revision>
  <cp:lastPrinted>1899-12-31T23:00:00Z</cp:lastPrinted>
  <dcterms:created xsi:type="dcterms:W3CDTF">2025-04-23T08:28:00Z</dcterms:created>
  <dcterms:modified xsi:type="dcterms:W3CDTF">2025-05-08T09:57:00Z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1746698224</vt:lpwstr>
  </property>
</Properties>
</file>